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554D46E6"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9A5D44">
        <w:rPr>
          <w:rFonts w:ascii="GHEA Grapalat" w:hAnsi="GHEA Grapalat"/>
          <w:i w:val="0"/>
          <w:lang w:val="hy-AM"/>
        </w:rPr>
        <w:t>13</w:t>
      </w:r>
      <w:r w:rsidRPr="007277FF">
        <w:rPr>
          <w:rFonts w:ascii="GHEA Grapalat" w:hAnsi="GHEA Grapalat"/>
          <w:i w:val="0"/>
        </w:rPr>
        <w:t>" "</w:t>
      </w:r>
      <w:r w:rsidR="009A5D44" w:rsidRPr="009A5D44">
        <w:rPr>
          <w:rFonts w:ascii="GHEA Grapalat" w:hAnsi="GHEA Grapalat"/>
          <w:i w:val="0"/>
        </w:rPr>
        <w:t>феврал</w:t>
      </w:r>
      <w:r w:rsidR="007277FF" w:rsidRPr="007277FF">
        <w:rPr>
          <w:rFonts w:ascii="GHEA Grapalat" w:hAnsi="GHEA Grapalat"/>
          <w:i w:val="0"/>
        </w:rPr>
        <w:t>я</w:t>
      </w:r>
      <w:r w:rsidRPr="007277FF">
        <w:rPr>
          <w:rFonts w:ascii="GHEA Grapalat" w:hAnsi="GHEA Grapalat"/>
          <w:i w:val="0"/>
        </w:rPr>
        <w:t>" 20</w:t>
      </w:r>
      <w:r w:rsidR="007277FF" w:rsidRPr="007277FF">
        <w:rPr>
          <w:rFonts w:ascii="GHEA Grapalat" w:hAnsi="GHEA Grapalat"/>
          <w:i w:val="0"/>
        </w:rPr>
        <w:t>2</w:t>
      </w:r>
      <w:r w:rsidR="009A5D44" w:rsidRPr="009A5D44">
        <w:rPr>
          <w:rFonts w:ascii="GHEA Grapalat" w:hAnsi="GHEA Grapalat"/>
          <w:i w:val="0"/>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55829191" w:rsidR="0091042F" w:rsidRPr="00A27D8F" w:rsidRDefault="0006703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7277FF" w:rsidRPr="007277FF">
        <w:rPr>
          <w:rFonts w:ascii="GHEA Grapalat" w:hAnsi="GHEA Grapalat"/>
          <w:i w:val="0"/>
        </w:rPr>
        <w:t>KSHMP-GHTsDzB -26/0</w:t>
      </w:r>
      <w:r w:rsidR="009A5D44" w:rsidRPr="00A27D8F">
        <w:rPr>
          <w:rFonts w:ascii="GHEA Grapalat" w:hAnsi="GHEA Grapalat"/>
          <w:i w:val="0"/>
        </w:rPr>
        <w:t>2</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7277FF">
      <w:pPr>
        <w:pStyle w:val="BodyTextIndent"/>
        <w:widowControl w:val="0"/>
        <w:spacing w:line="240" w:lineRule="auto"/>
        <w:ind w:firstLine="709"/>
        <w:jc w:val="left"/>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3DD1FBE0" w:rsidR="00341A74"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7277FF">
        <w:rPr>
          <w:rFonts w:ascii="GHEA Grapalat" w:hAnsi="GHEA Grapalat"/>
          <w:i w:val="0"/>
        </w:rPr>
        <w:t>, в</w:t>
      </w:r>
      <w:r w:rsidR="00782D60" w:rsidRPr="009A5D44">
        <w:rPr>
          <w:rFonts w:ascii="Calibri" w:hAnsi="Calibri" w:cs="Calibri"/>
          <w:i w:val="0"/>
        </w:rPr>
        <w:t> </w:t>
      </w:r>
      <w:r w:rsidRPr="009A5D44">
        <w:rPr>
          <w:rFonts w:ascii="GHEA Grapalat" w:hAnsi="GHEA Grapalat"/>
          <w:i w:val="0"/>
        </w:rPr>
        <w:t>установленном</w:t>
      </w:r>
      <w:r w:rsidR="00782D60" w:rsidRPr="009A5D44">
        <w:rPr>
          <w:rFonts w:ascii="Calibri" w:hAnsi="Calibri" w:cs="Calibri"/>
          <w:i w:val="0"/>
        </w:rPr>
        <w:t> </w:t>
      </w:r>
      <w:r w:rsidRPr="009A5D44">
        <w:rPr>
          <w:rFonts w:ascii="GHEA Grapalat" w:hAnsi="GHEA Grapalat"/>
          <w:i w:val="0"/>
        </w:rPr>
        <w:t xml:space="preserve">порядке будет предложено заключить договор на </w:t>
      </w:r>
      <w:r w:rsidR="007277FF" w:rsidRPr="009A5D44">
        <w:rPr>
          <w:rFonts w:ascii="GHEA Grapalat" w:hAnsi="GHEA Grapalat"/>
          <w:i w:val="0"/>
        </w:rPr>
        <w:t xml:space="preserve">услуги </w:t>
      </w:r>
      <w:r w:rsidR="007277FF" w:rsidRPr="007277FF">
        <w:rPr>
          <w:rFonts w:ascii="GHEA Grapalat" w:hAnsi="GHEA Grapalat"/>
          <w:i w:val="0"/>
        </w:rPr>
        <w:t xml:space="preserve">по </w:t>
      </w:r>
      <w:r w:rsidR="00BD1222" w:rsidRPr="009A5D44">
        <w:rPr>
          <w:rFonts w:ascii="GHEA Grapalat" w:hAnsi="GHEA Grapalat" w:hint="eastAsia"/>
          <w:i w:val="0"/>
        </w:rPr>
        <w:t>Лабораторн</w:t>
      </w:r>
      <w:r w:rsidR="009A5D44">
        <w:rPr>
          <w:rFonts w:ascii="GHEA Grapalat" w:hAnsi="GHEA Grapalat" w:hint="eastAsia"/>
          <w:i w:val="0"/>
        </w:rPr>
        <w:t>ы</w:t>
      </w:r>
      <w:r w:rsidR="009A5D44" w:rsidRPr="009A5D44">
        <w:rPr>
          <w:rFonts w:ascii="GHEA Grapalat" w:hAnsi="GHEA Grapalat"/>
          <w:i w:val="0"/>
        </w:rPr>
        <w:t>х</w:t>
      </w:r>
      <w:r w:rsidR="00BD1222" w:rsidRPr="009A5D44">
        <w:rPr>
          <w:rFonts w:ascii="GHEA Grapalat" w:hAnsi="GHEA Grapalat"/>
          <w:i w:val="0"/>
        </w:rPr>
        <w:t xml:space="preserve"> </w:t>
      </w:r>
      <w:r w:rsidR="00BD1222" w:rsidRPr="009A5D44">
        <w:rPr>
          <w:rFonts w:ascii="GHEA Grapalat" w:hAnsi="GHEA Grapalat" w:hint="eastAsia"/>
          <w:i w:val="0"/>
        </w:rPr>
        <w:t>служб</w:t>
      </w:r>
      <w:r w:rsidR="00BD1222" w:rsidRPr="009A5D44">
        <w:rPr>
          <w:rFonts w:ascii="GHEA Grapalat" w:hAnsi="GHEA Grapalat"/>
          <w:i w:val="0"/>
        </w:rPr>
        <w:t xml:space="preserve"> </w:t>
      </w:r>
      <w:r w:rsidR="00BD1222" w:rsidRPr="009A5D44">
        <w:rPr>
          <w:rFonts w:ascii="GHEA Grapalat" w:hAnsi="GHEA Grapalat" w:hint="eastAsia"/>
          <w:i w:val="0"/>
        </w:rPr>
        <w:t>электрических</w:t>
      </w:r>
      <w:r w:rsidR="00BD1222" w:rsidRPr="009A5D44">
        <w:rPr>
          <w:rFonts w:ascii="GHEA Grapalat" w:hAnsi="GHEA Grapalat"/>
          <w:i w:val="0"/>
        </w:rPr>
        <w:t xml:space="preserve"> </w:t>
      </w:r>
      <w:r w:rsidR="00BD1222" w:rsidRPr="009A5D44">
        <w:rPr>
          <w:rFonts w:ascii="GHEA Grapalat" w:hAnsi="GHEA Grapalat" w:hint="eastAsia"/>
          <w:i w:val="0"/>
        </w:rPr>
        <w:t>кабелей</w:t>
      </w:r>
      <w:r w:rsidR="00782D60" w:rsidRPr="007277FF">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0C0B6AA2" w14:textId="7928F452" w:rsidR="005939DE" w:rsidRPr="007277FF" w:rsidRDefault="0067765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Заявки на </w:t>
      </w:r>
      <w:r w:rsidR="00D746A9" w:rsidRPr="007277FF">
        <w:rPr>
          <w:rFonts w:ascii="GHEA Grapalat" w:hAnsi="GHEA Grapalat"/>
          <w:i w:val="0"/>
        </w:rPr>
        <w:t xml:space="preserve">настоящую процедуру </w:t>
      </w:r>
      <w:r w:rsidRPr="007277FF">
        <w:rPr>
          <w:rFonts w:ascii="GHEA Grapalat" w:hAnsi="GHEA Grapalat"/>
          <w:i w:val="0"/>
        </w:rPr>
        <w:t>необходимо подать в электронной форме,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002166CE" w:rsidRPr="007277FF">
        <w:rPr>
          <w:rFonts w:ascii="GHEA Grapalat" w:hAnsi="GHEA Grapalat"/>
          <w:i w:val="0"/>
        </w:rPr>
        <w:t xml:space="preserve">), до </w:t>
      </w:r>
      <w:r w:rsidR="007A70BF" w:rsidRPr="007A70BF">
        <w:rPr>
          <w:rFonts w:ascii="GHEA Grapalat" w:hAnsi="GHEA Grapalat"/>
          <w:i w:val="0"/>
        </w:rPr>
        <w:t>20 феврал</w:t>
      </w:r>
      <w:r w:rsidR="00CB5E0A" w:rsidRPr="00CB5E0A">
        <w:rPr>
          <w:rFonts w:ascii="GHEA Grapalat" w:hAnsi="GHEA Grapalat"/>
          <w:i w:val="0"/>
        </w:rPr>
        <w:t>я 2026 г., 1</w:t>
      </w:r>
      <w:r w:rsidR="007A70BF" w:rsidRPr="007A70BF">
        <w:rPr>
          <w:rFonts w:ascii="GHEA Grapalat" w:hAnsi="GHEA Grapalat"/>
          <w:i w:val="0"/>
        </w:rPr>
        <w:t>5</w:t>
      </w:r>
      <w:r w:rsidR="00CB5E0A" w:rsidRPr="00CB5E0A">
        <w:rPr>
          <w:rFonts w:ascii="GHEA Grapalat" w:hAnsi="GHEA Grapalat"/>
          <w:i w:val="0"/>
        </w:rPr>
        <w:t>:00</w:t>
      </w:r>
      <w:r w:rsidRPr="007277FF">
        <w:rPr>
          <w:rFonts w:ascii="GHEA Grapalat" w:hAnsi="GHEA Grapalat"/>
          <w:i w:val="0"/>
        </w:rPr>
        <w:t>.</w:t>
      </w:r>
    </w:p>
    <w:p w14:paraId="2D0689AB" w14:textId="77777777" w:rsidR="00357D48" w:rsidRPr="007277FF" w:rsidRDefault="005D7731"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Кроме армянского языка заявки могут быть поданы также н</w:t>
      </w:r>
      <w:r w:rsidR="001B32D9" w:rsidRPr="007277FF">
        <w:rPr>
          <w:rFonts w:ascii="GHEA Grapalat" w:hAnsi="GHEA Grapalat"/>
          <w:i w:val="0"/>
        </w:rPr>
        <w:t>а английском или русском языке.</w:t>
      </w:r>
    </w:p>
    <w:p w14:paraId="6EDC1D2A" w14:textId="62772204" w:rsidR="004E2FC6" w:rsidRPr="007277FF" w:rsidRDefault="0060526C"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A70BF" w:rsidRPr="007A70BF">
        <w:rPr>
          <w:rFonts w:ascii="GHEA Grapalat" w:hAnsi="GHEA Grapalat"/>
          <w:i w:val="0"/>
        </w:rPr>
        <w:t>20</w:t>
      </w:r>
      <w:r w:rsidR="00CB5E0A" w:rsidRPr="00CB5E0A">
        <w:rPr>
          <w:rFonts w:ascii="GHEA Grapalat" w:hAnsi="GHEA Grapalat"/>
          <w:i w:val="0"/>
        </w:rPr>
        <w:t xml:space="preserve"> </w:t>
      </w:r>
      <w:r w:rsidR="007A70BF" w:rsidRPr="007A70BF">
        <w:rPr>
          <w:rFonts w:ascii="GHEA Grapalat" w:hAnsi="GHEA Grapalat"/>
          <w:i w:val="0"/>
        </w:rPr>
        <w:t>февраля</w:t>
      </w:r>
      <w:r w:rsidR="00CB5E0A" w:rsidRPr="00CB5E0A">
        <w:rPr>
          <w:rFonts w:ascii="GHEA Grapalat" w:hAnsi="GHEA Grapalat"/>
          <w:i w:val="0"/>
        </w:rPr>
        <w:t xml:space="preserve"> 2026 г., 1</w:t>
      </w:r>
      <w:r w:rsidR="007A70BF" w:rsidRPr="00551248">
        <w:rPr>
          <w:rFonts w:ascii="GHEA Grapalat" w:hAnsi="GHEA Grapalat"/>
          <w:i w:val="0"/>
        </w:rPr>
        <w:t>5</w:t>
      </w:r>
      <w:r w:rsidR="00CB5E0A" w:rsidRPr="00CB5E0A">
        <w:rPr>
          <w:rFonts w:ascii="GHEA Grapalat" w:hAnsi="GHEA Grapalat"/>
          <w:i w:val="0"/>
        </w:rPr>
        <w:t>:00</w:t>
      </w:r>
      <w:r w:rsidR="001B32D9" w:rsidRPr="007277FF">
        <w:rPr>
          <w:rFonts w:ascii="GHEA Grapalat" w:hAnsi="GHEA Grapalat"/>
          <w:i w:val="0"/>
        </w:rPr>
        <w:t>.</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471311B6" w:rsidR="009F18D0" w:rsidRPr="00A27D8F" w:rsidRDefault="00754697"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r w:rsidR="007277FF" w:rsidRPr="00A27D8F">
        <w:rPr>
          <w:rFonts w:ascii="GHEA Grapalat" w:hAnsi="GHEA Grapalat"/>
          <w:i w:val="0"/>
        </w:rPr>
        <w:t>Н</w:t>
      </w:r>
      <w:r w:rsidR="00551248" w:rsidRPr="00A27D8F">
        <w:rPr>
          <w:rFonts w:ascii="GHEA Grapalat" w:hAnsi="GHEA Grapalat"/>
          <w:i w:val="0"/>
        </w:rPr>
        <w:t>. Шахбаз</w:t>
      </w:r>
      <w:r w:rsidR="007277FF" w:rsidRPr="00A27D8F">
        <w:rPr>
          <w:rFonts w:ascii="GHEA Grapalat" w:hAnsi="GHEA Grapalat"/>
          <w:i w:val="0"/>
        </w:rPr>
        <w:t>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282EB857" w14:textId="2BC4DB73"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38348686"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Pr>
          <w:rFonts w:ascii="GHEA Grapalat" w:hAnsi="GHEA Grapalat"/>
          <w:spacing w:val="6"/>
          <w:sz w:val="22"/>
        </w:rPr>
        <w:t>УСЛУГИ</w:t>
      </w:r>
      <w:r w:rsidRPr="00E37EDB">
        <w:rPr>
          <w:rFonts w:ascii="GHEA Grapalat" w:hAnsi="GHEA Grapalat"/>
        </w:rPr>
        <w:t xml:space="preserve"> </w:t>
      </w:r>
      <w:r w:rsidRPr="00C43909">
        <w:rPr>
          <w:rFonts w:ascii="GHEA Grapalat" w:hAnsi="GHEA Grapalat"/>
        </w:rPr>
        <w:t xml:space="preserve">ПО </w:t>
      </w:r>
      <w:r w:rsidR="006156B8" w:rsidRPr="006156B8">
        <w:rPr>
          <w:rFonts w:ascii="GHEA Grapalat" w:hAnsi="GHEA Grapalat" w:hint="eastAsia"/>
          <w:iCs/>
        </w:rPr>
        <w:t>ЛАБОРАТОРНЫ</w:t>
      </w:r>
      <w:r w:rsidR="006156B8" w:rsidRPr="006156B8">
        <w:rPr>
          <w:rFonts w:ascii="GHEA Grapalat" w:hAnsi="GHEA Grapalat"/>
          <w:iCs/>
        </w:rPr>
        <w:t xml:space="preserve">Х </w:t>
      </w:r>
      <w:r w:rsidR="006156B8" w:rsidRPr="006156B8">
        <w:rPr>
          <w:rFonts w:ascii="GHEA Grapalat" w:hAnsi="GHEA Grapalat" w:hint="eastAsia"/>
          <w:iCs/>
        </w:rPr>
        <w:t>СЛУЖБ</w:t>
      </w:r>
      <w:r w:rsidR="006156B8" w:rsidRPr="006156B8">
        <w:rPr>
          <w:rFonts w:ascii="GHEA Grapalat" w:hAnsi="GHEA Grapalat"/>
          <w:iCs/>
        </w:rPr>
        <w:t xml:space="preserve"> </w:t>
      </w:r>
      <w:r w:rsidR="006156B8" w:rsidRPr="006156B8">
        <w:rPr>
          <w:rFonts w:ascii="GHEA Grapalat" w:hAnsi="GHEA Grapalat" w:hint="eastAsia"/>
          <w:iCs/>
        </w:rPr>
        <w:t>ЭЛЕКТРИЧЕСКИХ</w:t>
      </w:r>
      <w:r w:rsidR="006156B8" w:rsidRPr="006156B8">
        <w:rPr>
          <w:rFonts w:ascii="GHEA Grapalat" w:hAnsi="GHEA Grapalat"/>
          <w:iCs/>
        </w:rPr>
        <w:t xml:space="preserve"> </w:t>
      </w:r>
      <w:r w:rsidR="006156B8" w:rsidRPr="006156B8">
        <w:rPr>
          <w:rFonts w:ascii="GHEA Grapalat" w:hAnsi="GHEA Grapalat" w:hint="eastAsia"/>
          <w:iCs/>
        </w:rPr>
        <w:t>КАБЕЛЕЙ</w:t>
      </w:r>
      <w:r w:rsidR="006156B8" w:rsidRPr="007277FF">
        <w:rPr>
          <w:rFonts w:ascii="GHEA Grapalat" w:hAnsi="GHEA Grapalat"/>
          <w:sz w:val="20"/>
          <w:szCs w:val="20"/>
        </w:rPr>
        <w:t xml:space="preserve">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4ED0A5D6" w:rsidR="00096865" w:rsidRPr="007277FF" w:rsidRDefault="007277FF" w:rsidP="007277FF">
      <w:pPr>
        <w:widowControl w:val="0"/>
        <w:jc w:val="center"/>
        <w:rPr>
          <w:rFonts w:ascii="GHEA Grapalat" w:hAnsi="GHEA Grapalat"/>
          <w:b/>
          <w:bCs/>
          <w:sz w:val="20"/>
          <w:szCs w:val="20"/>
        </w:rPr>
      </w:pPr>
      <w:r w:rsidRPr="007277FF">
        <w:rPr>
          <w:rFonts w:ascii="GHEA Grapalat" w:hAnsi="GHEA Grapalat"/>
          <w:b/>
          <w:bCs/>
          <w:spacing w:val="6"/>
          <w:sz w:val="20"/>
          <w:szCs w:val="20"/>
        </w:rPr>
        <w:t>УСЛУГИ</w:t>
      </w:r>
      <w:r w:rsidRPr="007277FF">
        <w:rPr>
          <w:rFonts w:ascii="GHEA Grapalat" w:hAnsi="GHEA Grapalat"/>
          <w:b/>
          <w:bCs/>
          <w:sz w:val="20"/>
          <w:szCs w:val="20"/>
        </w:rPr>
        <w:t xml:space="preserve"> ПО </w:t>
      </w:r>
      <w:r w:rsidR="006156B8" w:rsidRPr="006156B8">
        <w:rPr>
          <w:rFonts w:ascii="GHEA Grapalat" w:hAnsi="GHEA Grapalat" w:hint="eastAsia"/>
          <w:b/>
          <w:bCs/>
          <w:iCs/>
          <w:sz w:val="20"/>
          <w:szCs w:val="20"/>
        </w:rPr>
        <w:t>ЛАБОРАТОРНАЯ</w:t>
      </w:r>
      <w:r w:rsidR="006156B8" w:rsidRPr="006156B8">
        <w:rPr>
          <w:rFonts w:ascii="GHEA Grapalat" w:hAnsi="GHEA Grapalat"/>
          <w:b/>
          <w:bCs/>
          <w:iCs/>
          <w:sz w:val="20"/>
          <w:szCs w:val="20"/>
        </w:rPr>
        <w:t xml:space="preserve"> </w:t>
      </w:r>
      <w:r w:rsidR="006156B8" w:rsidRPr="006156B8">
        <w:rPr>
          <w:rFonts w:ascii="GHEA Grapalat" w:hAnsi="GHEA Grapalat" w:hint="eastAsia"/>
          <w:b/>
          <w:bCs/>
          <w:iCs/>
          <w:sz w:val="20"/>
          <w:szCs w:val="20"/>
        </w:rPr>
        <w:t>СЛУЖБА</w:t>
      </w:r>
      <w:r w:rsidR="006156B8" w:rsidRPr="006156B8">
        <w:rPr>
          <w:rFonts w:ascii="GHEA Grapalat" w:hAnsi="GHEA Grapalat"/>
          <w:b/>
          <w:bCs/>
          <w:iCs/>
          <w:sz w:val="20"/>
          <w:szCs w:val="20"/>
        </w:rPr>
        <w:t xml:space="preserve"> </w:t>
      </w:r>
      <w:r w:rsidR="006156B8" w:rsidRPr="006156B8">
        <w:rPr>
          <w:rFonts w:ascii="GHEA Grapalat" w:hAnsi="GHEA Grapalat" w:hint="eastAsia"/>
          <w:b/>
          <w:bCs/>
          <w:iCs/>
          <w:sz w:val="20"/>
          <w:szCs w:val="20"/>
        </w:rPr>
        <w:t>ЭЛЕКТРИЧЕСКИХ</w:t>
      </w:r>
      <w:r w:rsidR="006156B8" w:rsidRPr="006156B8">
        <w:rPr>
          <w:rFonts w:ascii="GHEA Grapalat" w:hAnsi="GHEA Grapalat"/>
          <w:b/>
          <w:bCs/>
          <w:iCs/>
          <w:sz w:val="20"/>
          <w:szCs w:val="20"/>
        </w:rPr>
        <w:t xml:space="preserve"> </w:t>
      </w:r>
      <w:r w:rsidR="006156B8" w:rsidRPr="006156B8">
        <w:rPr>
          <w:rFonts w:ascii="GHEA Grapalat" w:hAnsi="GHEA Grapalat" w:hint="eastAsia"/>
          <w:b/>
          <w:bCs/>
          <w:iCs/>
          <w:sz w:val="20"/>
          <w:szCs w:val="20"/>
        </w:rPr>
        <w:t>КАБЕЛЕЙ</w:t>
      </w:r>
      <w:r w:rsidR="006156B8" w:rsidRPr="007277FF">
        <w:rPr>
          <w:rFonts w:ascii="GHEA Grapalat" w:hAnsi="GHEA Grapalat"/>
          <w:b/>
          <w:bCs/>
          <w:sz w:val="20"/>
          <w:szCs w:val="20"/>
        </w:rPr>
        <w:t xml:space="preserve"> </w:t>
      </w:r>
      <w:r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55F00B3B"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7277FF" w:rsidRPr="007277FF">
        <w:rPr>
          <w:rFonts w:ascii="GHEA Grapalat" w:hAnsi="GHEA Grapalat"/>
          <w:sz w:val="20"/>
          <w:szCs w:val="20"/>
        </w:rPr>
        <w:t>KSHMP-GHTsDzB -</w:t>
      </w:r>
      <w:r w:rsidR="007277FF" w:rsidRPr="00DA0ACC">
        <w:rPr>
          <w:rFonts w:ascii="GHEA Grapalat" w:hAnsi="GHEA Grapalat"/>
          <w:sz w:val="20"/>
          <w:szCs w:val="20"/>
        </w:rPr>
        <w:t>26/0</w:t>
      </w:r>
      <w:r w:rsidR="006156B8" w:rsidRPr="006156B8">
        <w:rPr>
          <w:rFonts w:ascii="GHEA Grapalat" w:hAnsi="GHEA Grapalat"/>
          <w:sz w:val="20"/>
          <w:szCs w:val="20"/>
        </w:rPr>
        <w:t>2</w:t>
      </w:r>
      <w:r w:rsidR="007277FF" w:rsidRPr="007277FF">
        <w:rPr>
          <w:rFonts w:ascii="GHEA Grapalat" w:hAnsi="GHEA Grapalat"/>
          <w:sz w:val="20"/>
          <w:szCs w:val="20"/>
        </w:rPr>
        <w:t xml:space="preserve"> </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08C85A22"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услуги</w:t>
      </w:r>
      <w:r w:rsidR="007277FF" w:rsidRPr="00B357D6">
        <w:rPr>
          <w:rFonts w:ascii="GHEA Grapalat" w:hAnsi="GHEA Grapalat"/>
        </w:rPr>
        <w:t xml:space="preserve"> </w:t>
      </w:r>
      <w:r w:rsidR="007277FF" w:rsidRPr="00B357D6">
        <w:rPr>
          <w:rFonts w:ascii="GHEA Grapalat" w:hAnsi="GHEA Grapalat"/>
          <w:i w:val="0"/>
        </w:rPr>
        <w:t xml:space="preserve">по </w:t>
      </w:r>
      <w:r w:rsidR="006156B8" w:rsidRPr="009A5D44">
        <w:rPr>
          <w:rFonts w:ascii="GHEA Grapalat" w:hAnsi="GHEA Grapalat" w:hint="eastAsia"/>
          <w:i w:val="0"/>
        </w:rPr>
        <w:t>Лабораторн</w:t>
      </w:r>
      <w:r w:rsidR="006156B8">
        <w:rPr>
          <w:rFonts w:ascii="GHEA Grapalat" w:hAnsi="GHEA Grapalat" w:hint="eastAsia"/>
          <w:i w:val="0"/>
        </w:rPr>
        <w:t>ы</w:t>
      </w:r>
      <w:r w:rsidR="006156B8" w:rsidRPr="006156B8">
        <w:rPr>
          <w:rFonts w:ascii="GHEA Grapalat" w:hAnsi="GHEA Grapalat"/>
          <w:i w:val="0"/>
        </w:rPr>
        <w:t>х</w:t>
      </w:r>
      <w:r w:rsidR="006156B8" w:rsidRPr="009A5D44">
        <w:rPr>
          <w:rFonts w:ascii="GHEA Grapalat" w:hAnsi="GHEA Grapalat"/>
          <w:i w:val="0"/>
        </w:rPr>
        <w:t xml:space="preserve"> </w:t>
      </w:r>
      <w:r w:rsidR="006156B8" w:rsidRPr="009A5D44">
        <w:rPr>
          <w:rFonts w:ascii="GHEA Grapalat" w:hAnsi="GHEA Grapalat" w:hint="eastAsia"/>
          <w:i w:val="0"/>
        </w:rPr>
        <w:t>служб</w:t>
      </w:r>
      <w:r w:rsidR="006156B8" w:rsidRPr="009A5D44">
        <w:rPr>
          <w:rFonts w:ascii="GHEA Grapalat" w:hAnsi="GHEA Grapalat"/>
          <w:i w:val="0"/>
        </w:rPr>
        <w:t xml:space="preserve"> </w:t>
      </w:r>
      <w:r w:rsidR="006156B8" w:rsidRPr="009A5D44">
        <w:rPr>
          <w:rFonts w:ascii="GHEA Grapalat" w:hAnsi="GHEA Grapalat" w:hint="eastAsia"/>
          <w:i w:val="0"/>
        </w:rPr>
        <w:t>электрических</w:t>
      </w:r>
      <w:r w:rsidR="006156B8" w:rsidRPr="009A5D44">
        <w:rPr>
          <w:rFonts w:ascii="GHEA Grapalat" w:hAnsi="GHEA Grapalat"/>
          <w:i w:val="0"/>
        </w:rPr>
        <w:t xml:space="preserve"> </w:t>
      </w:r>
      <w:r w:rsidR="006156B8" w:rsidRPr="009A5D44">
        <w:rPr>
          <w:rFonts w:ascii="GHEA Grapalat" w:hAnsi="GHEA Grapalat" w:hint="eastAsia"/>
          <w:i w:val="0"/>
        </w:rPr>
        <w:t>кабелей</w:t>
      </w:r>
      <w:r w:rsidR="006156B8" w:rsidRPr="00B357D6">
        <w:rPr>
          <w:rFonts w:ascii="GHEA Grapalat" w:hAnsi="GHEA Grapalat"/>
          <w:i w:val="0"/>
        </w:rPr>
        <w:t xml:space="preserve">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B357D6" w:rsidRPr="00B357D6">
        <w:rPr>
          <w:rFonts w:ascii="GHEA Grapalat" w:hAnsi="GHEA Grapalat"/>
          <w:i w:val="0"/>
        </w:rPr>
        <w:t>1</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161E41" w:rsidRPr="007277FF" w14:paraId="79DB74BE" w14:textId="77777777" w:rsidTr="001A6383">
        <w:trPr>
          <w:jc w:val="center"/>
        </w:trPr>
        <w:tc>
          <w:tcPr>
            <w:tcW w:w="1035" w:type="dxa"/>
            <w:vAlign w:val="center"/>
          </w:tcPr>
          <w:p w14:paraId="2DE4805C" w14:textId="77777777" w:rsidR="00161E41" w:rsidRPr="007277FF" w:rsidRDefault="00161E41" w:rsidP="007277FF">
            <w:pPr>
              <w:pStyle w:val="BodyTextIndent2"/>
              <w:widowControl w:val="0"/>
              <w:spacing w:line="240" w:lineRule="auto"/>
              <w:ind w:firstLine="0"/>
              <w:jc w:val="center"/>
              <w:rPr>
                <w:rFonts w:ascii="GHEA Grapalat" w:hAnsi="GHEA Grapalat"/>
              </w:rPr>
            </w:pPr>
            <w:r w:rsidRPr="007277FF">
              <w:rPr>
                <w:rFonts w:ascii="GHEA Grapalat" w:hAnsi="GHEA Grapalat"/>
              </w:rPr>
              <w:t>1</w:t>
            </w:r>
          </w:p>
        </w:tc>
        <w:tc>
          <w:tcPr>
            <w:tcW w:w="1882" w:type="dxa"/>
            <w:vAlign w:val="center"/>
          </w:tcPr>
          <w:p w14:paraId="321D043E" w14:textId="5AD1FEC1" w:rsidR="00161E41" w:rsidRPr="007277FF" w:rsidRDefault="006156B8" w:rsidP="007277FF">
            <w:pPr>
              <w:pStyle w:val="BodyTextIndent2"/>
              <w:widowControl w:val="0"/>
              <w:spacing w:line="240" w:lineRule="auto"/>
              <w:ind w:firstLine="0"/>
              <w:jc w:val="center"/>
              <w:rPr>
                <w:rFonts w:ascii="GHEA Grapalat" w:hAnsi="GHEA Grapalat"/>
              </w:rPr>
            </w:pPr>
            <w:r w:rsidRPr="006E6C8A">
              <w:rPr>
                <w:rFonts w:ascii="GHEA Grapalat" w:hAnsi="GHEA Grapalat" w:cs="Calibri" w:hint="eastAsia"/>
                <w:iCs/>
                <w:lang w:val="hy-AM"/>
              </w:rPr>
              <w:t>До</w:t>
            </w:r>
            <w:r>
              <w:rPr>
                <w:rFonts w:ascii="GHEA Grapalat" w:hAnsi="GHEA Grapalat" w:cs="Calibri"/>
                <w:iCs/>
                <w:lang w:val="hy-AM"/>
              </w:rPr>
              <w:t xml:space="preserve"> 6</w:t>
            </w:r>
            <w:r w:rsidRPr="006E6C8A">
              <w:rPr>
                <w:rFonts w:ascii="GHEA Grapalat" w:hAnsi="GHEA Grapalat" w:cs="Calibri"/>
                <w:iCs/>
                <w:lang w:val="hy-AM"/>
              </w:rPr>
              <w:t>000000</w:t>
            </w:r>
          </w:p>
        </w:tc>
        <w:tc>
          <w:tcPr>
            <w:tcW w:w="6317" w:type="dxa"/>
            <w:vAlign w:val="center"/>
          </w:tcPr>
          <w:p w14:paraId="1E38888E" w14:textId="39C42599" w:rsidR="00161E41" w:rsidRPr="007277FF" w:rsidRDefault="006156B8" w:rsidP="007277FF">
            <w:pPr>
              <w:pStyle w:val="BodyTextIndent2"/>
              <w:widowControl w:val="0"/>
              <w:spacing w:line="240" w:lineRule="auto"/>
              <w:ind w:firstLine="0"/>
              <w:rPr>
                <w:rFonts w:ascii="GHEA Grapalat" w:hAnsi="GHEA Grapalat"/>
                <w:u w:val="single"/>
                <w:vertAlign w:val="subscript"/>
              </w:rPr>
            </w:pPr>
            <w:r w:rsidRPr="009A5D44">
              <w:rPr>
                <w:rFonts w:ascii="GHEA Grapalat" w:hAnsi="GHEA Grapalat" w:hint="eastAsia"/>
                <w:i/>
              </w:rPr>
              <w:t>Лабораторная</w:t>
            </w:r>
            <w:r w:rsidRPr="009A5D44">
              <w:rPr>
                <w:rFonts w:ascii="GHEA Grapalat" w:hAnsi="GHEA Grapalat"/>
                <w:i/>
              </w:rPr>
              <w:t xml:space="preserve"> </w:t>
            </w:r>
            <w:r w:rsidRPr="009A5D44">
              <w:rPr>
                <w:rFonts w:ascii="GHEA Grapalat" w:hAnsi="GHEA Grapalat" w:hint="eastAsia"/>
                <w:i/>
              </w:rPr>
              <w:t>служба</w:t>
            </w:r>
            <w:r w:rsidRPr="009A5D44">
              <w:rPr>
                <w:rFonts w:ascii="GHEA Grapalat" w:hAnsi="GHEA Grapalat"/>
                <w:i/>
              </w:rPr>
              <w:t xml:space="preserve"> </w:t>
            </w:r>
            <w:r w:rsidRPr="009A5D44">
              <w:rPr>
                <w:rFonts w:ascii="GHEA Grapalat" w:hAnsi="GHEA Grapalat" w:hint="eastAsia"/>
                <w:i/>
              </w:rPr>
              <w:t>электрических</w:t>
            </w:r>
            <w:r w:rsidRPr="009A5D44">
              <w:rPr>
                <w:rFonts w:ascii="GHEA Grapalat" w:hAnsi="GHEA Grapalat"/>
                <w:i/>
              </w:rPr>
              <w:t xml:space="preserve"> </w:t>
            </w:r>
            <w:r w:rsidRPr="009A5D44">
              <w:rPr>
                <w:rFonts w:ascii="GHEA Grapalat" w:hAnsi="GHEA Grapalat" w:hint="eastAsia"/>
                <w:i/>
              </w:rPr>
              <w:t>кабелей</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1792628C" w:rsidR="0085236E" w:rsidRPr="007277FF" w:rsidRDefault="0085236E" w:rsidP="007277FF">
      <w:pPr>
        <w:pStyle w:val="BodyTextIndent2"/>
        <w:widowControl w:val="0"/>
        <w:spacing w:line="240" w:lineRule="auto"/>
        <w:ind w:firstLine="567"/>
        <w:rPr>
          <w:rFonts w:ascii="GHEA Grapalat" w:hAnsi="GHEA Grapalat"/>
        </w:rPr>
      </w:pPr>
      <w:r w:rsidRPr="007277FF">
        <w:rPr>
          <w:rFonts w:ascii="GHEA Grapalat" w:hAnsi="GHEA Grapalat"/>
        </w:rPr>
        <w:t>.</w:t>
      </w:r>
      <w:r w:rsidR="00AA7117" w:rsidRPr="007277FF">
        <w:rPr>
          <w:rFonts w:ascii="GHEA Grapalat" w:hAnsi="GHEA Grapalat"/>
        </w:rPr>
        <w:t xml:space="preserve"> </w:t>
      </w: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 xml:space="preserve">г. в период его нахождения </w:t>
      </w:r>
      <w:r w:rsidR="00F647B3" w:rsidRPr="007277FF">
        <w:rPr>
          <w:rFonts w:ascii="GHEA Grapalat" w:hAnsi="GHEA Grapalat"/>
          <w:sz w:val="20"/>
          <w:szCs w:val="20"/>
        </w:rPr>
        <w:lastRenderedPageBreak/>
        <w:t>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 xml:space="preserve">Участники несут совместную и солидарную ответственность. При этом в случае выхода члена </w:t>
      </w:r>
      <w:r w:rsidR="000A6B75" w:rsidRPr="007277FF">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7277FF"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277FF">
        <w:rPr>
          <w:rFonts w:ascii="GHEA Grapalat" w:hAnsi="GHEA Grapalat"/>
        </w:rPr>
        <w:t>запрос котировки</w:t>
      </w:r>
      <w:r w:rsidRPr="007277FF">
        <w:rPr>
          <w:rFonts w:ascii="GHEA Grapalat" w:hAnsi="GHEA Grapalat"/>
        </w:rPr>
        <w:t>.</w:t>
      </w:r>
    </w:p>
    <w:p w14:paraId="0341A8BF" w14:textId="72D1CA2A" w:rsidR="008B1605" w:rsidRPr="007277FF" w:rsidRDefault="00096865"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4.2</w:t>
      </w:r>
      <w:r w:rsidR="00444026" w:rsidRPr="007277FF">
        <w:rPr>
          <w:rFonts w:ascii="GHEA Grapalat" w:hAnsi="GHEA Grapalat"/>
        </w:rPr>
        <w:t>.</w:t>
      </w:r>
      <w:r w:rsidR="003065C4" w:rsidRPr="007277FF">
        <w:rPr>
          <w:rFonts w:ascii="GHEA Grapalat" w:hAnsi="GHEA Grapalat"/>
        </w:rPr>
        <w:tab/>
      </w:r>
      <w:r w:rsidRPr="007277FF">
        <w:rPr>
          <w:rFonts w:ascii="GHEA Grapalat" w:hAnsi="GHEA Grapalat"/>
        </w:rPr>
        <w:t xml:space="preserve">Заявки на процедуру необходимо подать посредством системы не позднее, чем </w:t>
      </w:r>
      <w:r w:rsidR="00A471E1" w:rsidRPr="00A471E1">
        <w:rPr>
          <w:rFonts w:ascii="GHEA Grapalat" w:hAnsi="GHEA Grapalat"/>
        </w:rPr>
        <w:t>20 феврал</w:t>
      </w:r>
      <w:r w:rsidR="00A471E1" w:rsidRPr="00A27D8F">
        <w:rPr>
          <w:rFonts w:ascii="GHEA Grapalat" w:hAnsi="GHEA Grapalat"/>
        </w:rPr>
        <w:t>я</w:t>
      </w:r>
      <w:r w:rsidR="00CB5E0A" w:rsidRPr="00CB5E0A">
        <w:rPr>
          <w:rFonts w:ascii="GHEA Grapalat" w:hAnsi="GHEA Grapalat"/>
        </w:rPr>
        <w:t xml:space="preserve"> 2026 г., 12:00</w:t>
      </w:r>
      <w:r w:rsidRPr="007277FF">
        <w:rPr>
          <w:rFonts w:ascii="GHEA Grapalat" w:hAnsi="GHEA Grapalat"/>
        </w:rPr>
        <w:t>.</w:t>
      </w:r>
      <w:r w:rsidR="00AA7117" w:rsidRPr="007277FF">
        <w:rPr>
          <w:rFonts w:ascii="GHEA Grapalat" w:hAnsi="GHEA Grapalat"/>
        </w:rPr>
        <w:t xml:space="preserve"> </w:t>
      </w:r>
      <w:r w:rsidRPr="007277FF">
        <w:rPr>
          <w:rFonts w:ascii="GHEA Grapalat" w:hAnsi="GHEA Grapalat"/>
        </w:rPr>
        <w:t>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w:t>
      </w:r>
      <w:r w:rsidRPr="007277FF">
        <w:rPr>
          <w:rFonts w:ascii="GHEA Grapalat" w:hAnsi="GHEA Grapalat"/>
          <w:spacing w:val="-6"/>
          <w:sz w:val="20"/>
        </w:rPr>
        <w:lastRenderedPageBreak/>
        <w:t xml:space="preserve">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7277FF" w:rsidRDefault="00E70FC4" w:rsidP="007277FF">
      <w:pPr>
        <w:widowControl w:val="0"/>
        <w:jc w:val="center"/>
        <w:rPr>
          <w:rFonts w:ascii="GHEA Grapalat" w:hAnsi="GHEA Grapalat"/>
          <w:b/>
          <w:sz w:val="20"/>
          <w:szCs w:val="20"/>
        </w:rPr>
      </w:pPr>
      <w:r w:rsidRPr="007277FF">
        <w:rPr>
          <w:rFonts w:ascii="GHEA Grapalat" w:hAnsi="GHEA Grapalat"/>
          <w:b/>
          <w:sz w:val="20"/>
          <w:szCs w:val="20"/>
        </w:rPr>
        <w:t xml:space="preserve">8.ВСКРЫТИЕ, ОЦЕНКА ЗАЯВОК И </w:t>
      </w:r>
      <w:r w:rsidR="008E3C53" w:rsidRPr="007277FF">
        <w:rPr>
          <w:rFonts w:ascii="GHEA Grapalat" w:hAnsi="GHEA Grapalat"/>
          <w:b/>
          <w:sz w:val="20"/>
          <w:szCs w:val="20"/>
        </w:rPr>
        <w:br/>
      </w:r>
      <w:r w:rsidR="00807178" w:rsidRPr="007277FF">
        <w:rPr>
          <w:rFonts w:ascii="GHEA Grapalat" w:hAnsi="GHEA Grapalat"/>
          <w:b/>
          <w:sz w:val="20"/>
          <w:szCs w:val="20"/>
        </w:rPr>
        <w:t xml:space="preserve">ПОДВЕДЕНИЕ ИТОГОВ </w:t>
      </w:r>
    </w:p>
    <w:p w14:paraId="5250BEF2" w14:textId="682612D5" w:rsidR="00096865" w:rsidRPr="007277FF" w:rsidRDefault="00FD2748" w:rsidP="007277FF">
      <w:pPr>
        <w:pStyle w:val="BodyTextIndent2"/>
        <w:widowControl w:val="0"/>
        <w:tabs>
          <w:tab w:val="left" w:pos="1134"/>
        </w:tabs>
        <w:spacing w:line="240" w:lineRule="auto"/>
        <w:ind w:firstLine="567"/>
        <w:rPr>
          <w:rFonts w:ascii="GHEA Grapalat" w:hAnsi="GHEA Grapalat" w:cs="Tahoma"/>
        </w:rPr>
      </w:pPr>
      <w:r w:rsidRPr="007277FF">
        <w:rPr>
          <w:rFonts w:ascii="GHEA Grapalat" w:hAnsi="GHEA Grapalat"/>
        </w:rPr>
        <w:t>8.1</w:t>
      </w:r>
      <w:r w:rsidR="00D07367" w:rsidRPr="007277FF">
        <w:rPr>
          <w:rFonts w:ascii="GHEA Grapalat" w:hAnsi="GHEA Grapalat"/>
        </w:rPr>
        <w:t>.</w:t>
      </w:r>
      <w:r w:rsidR="00D07367" w:rsidRPr="007277FF">
        <w:rPr>
          <w:rFonts w:ascii="GHEA Grapalat" w:hAnsi="GHEA Grapalat"/>
        </w:rPr>
        <w:tab/>
      </w:r>
      <w:r w:rsidRPr="007277FF">
        <w:rPr>
          <w:rFonts w:ascii="GHEA Grapalat" w:hAnsi="GHEA Grapalat"/>
        </w:rPr>
        <w:t xml:space="preserve">Вскрытие заявок произойдет посредством системы на </w:t>
      </w:r>
      <w:r w:rsidR="00A27D8F" w:rsidRPr="00A27D8F">
        <w:rPr>
          <w:rFonts w:ascii="GHEA Grapalat" w:hAnsi="GHEA Grapalat"/>
        </w:rPr>
        <w:t>20 феврал</w:t>
      </w:r>
      <w:r w:rsidR="00A27D8F" w:rsidRPr="00FC7AE1">
        <w:rPr>
          <w:rFonts w:ascii="GHEA Grapalat" w:hAnsi="GHEA Grapalat"/>
        </w:rPr>
        <w:t>я</w:t>
      </w:r>
      <w:r w:rsidR="00CB5E0A" w:rsidRPr="00CB5E0A">
        <w:rPr>
          <w:rFonts w:ascii="GHEA Grapalat" w:hAnsi="GHEA Grapalat"/>
        </w:rPr>
        <w:t xml:space="preserve"> 2026 г., 1</w:t>
      </w:r>
      <w:r w:rsidR="00A27D8F" w:rsidRPr="00A27D8F">
        <w:rPr>
          <w:rFonts w:ascii="GHEA Grapalat" w:hAnsi="GHEA Grapalat"/>
        </w:rPr>
        <w:t>5</w:t>
      </w:r>
      <w:r w:rsidR="00CB5E0A" w:rsidRPr="00CB5E0A">
        <w:rPr>
          <w:rFonts w:ascii="GHEA Grapalat" w:hAnsi="GHEA Grapalat"/>
        </w:rPr>
        <w:t>:00</w:t>
      </w:r>
      <w:r w:rsidRPr="007277FF">
        <w:rPr>
          <w:rFonts w:ascii="GHEA Grapalat" w:hAnsi="GHEA Grapalat"/>
        </w:rPr>
        <w:t xml:space="preserve">.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7277FF">
        <w:rPr>
          <w:rFonts w:ascii="GHEA Grapalat" w:hAnsi="GHEA Grapalat"/>
          <w:sz w:val="20"/>
          <w:szCs w:val="20"/>
        </w:rPr>
        <w:t>На заседании по вскрытию</w:t>
      </w:r>
      <w:r w:rsidR="001F2926" w:rsidRPr="007277FF">
        <w:rPr>
          <w:rFonts w:ascii="GHEA Grapalat" w:hAnsi="GHEA Grapalat"/>
          <w:sz w:val="20"/>
          <w:szCs w:val="20"/>
        </w:rPr>
        <w:t xml:space="preserve"> и оценке</w:t>
      </w:r>
      <w:r w:rsidRPr="007277F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 xml:space="preserve">При </w:t>
      </w:r>
      <w:r w:rsidRPr="007277FF">
        <w:rPr>
          <w:rFonts w:ascii="GHEA Grapalat" w:hAnsi="GHEA Grapalat"/>
          <w:sz w:val="20"/>
        </w:rPr>
        <w:lastRenderedPageBreak/>
        <w:t>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 xml:space="preserve">(родитель, супруг, ребенок, брат, </w:t>
      </w:r>
      <w:r w:rsidR="00670B09" w:rsidRPr="007277FF">
        <w:rPr>
          <w:rFonts w:ascii="GHEA Grapalat" w:hAnsi="GHEA Grapalat"/>
        </w:rPr>
        <w:lastRenderedPageBreak/>
        <w:t>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 xml:space="preserve">или отобранный участник не представляет обеспечение квалификации или </w:t>
      </w:r>
      <w:r w:rsidR="0068697B" w:rsidRPr="007277FF">
        <w:rPr>
          <w:rFonts w:ascii="GHEA Grapalat" w:hAnsi="GHEA Grapalat" w:cs="Sylfaen"/>
          <w:sz w:val="20"/>
          <w:szCs w:val="20"/>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lastRenderedPageBreak/>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lastRenderedPageBreak/>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 xml:space="preserve">или </w:t>
      </w:r>
      <w:r w:rsidRPr="000811C1">
        <w:rPr>
          <w:rFonts w:ascii="GHEA Grapalat" w:hAnsi="GHEA Grapalat" w:cs="Sylfaen"/>
        </w:rPr>
        <w:lastRenderedPageBreak/>
        <w:t>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w:t>
      </w:r>
      <w:r w:rsidRPr="007277FF">
        <w:rPr>
          <w:rFonts w:ascii="GHEA Grapalat" w:hAnsi="GHEA Grapalat"/>
          <w:sz w:val="20"/>
          <w:szCs w:val="20"/>
        </w:rPr>
        <w:lastRenderedPageBreak/>
        <w:t>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41A30468"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7277FF" w:rsidRPr="00B357D6">
        <w:rPr>
          <w:rFonts w:ascii="GHEA Grapalat" w:hAnsi="GHEA Grapalat"/>
          <w:b/>
          <w:bCs/>
        </w:rPr>
        <w:t>KSHMP-GHTsDzB -26/0</w:t>
      </w:r>
      <w:r w:rsidR="00FC7AE1" w:rsidRPr="00FC7AE1">
        <w:rPr>
          <w:rFonts w:ascii="GHEA Grapalat" w:hAnsi="GHEA Grapalat"/>
          <w:b/>
          <w:bCs/>
        </w:rPr>
        <w:t>2</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66126198"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7277FF">
        <w:rPr>
          <w:rFonts w:ascii="GHEA Grapalat" w:hAnsi="GHEA Grapalat"/>
          <w:sz w:val="20"/>
          <w:szCs w:val="20"/>
        </w:rPr>
        <w:t>KSHMP-GHTsDzB-26/0</w:t>
      </w:r>
      <w:r w:rsidR="00FC7AE1">
        <w:rPr>
          <w:rFonts w:ascii="GHEA Grapalat" w:hAnsi="GHEA Grapalat"/>
          <w:sz w:val="20"/>
          <w:szCs w:val="20"/>
          <w:lang w:val="en-US"/>
        </w:rPr>
        <w:t>2</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3B3E15C8"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Pr="007277FF">
        <w:rPr>
          <w:rFonts w:ascii="GHEA Grapalat" w:hAnsi="GHEA Grapalat"/>
          <w:sz w:val="20"/>
          <w:szCs w:val="20"/>
        </w:rPr>
        <w:t>"--- BMTsDzB ---/---"*,</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41B0945C" w:rsidR="006B3E56" w:rsidRPr="007277FF"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под кодом "--- BM</w:t>
      </w:r>
      <w:r w:rsidR="003E6EFE" w:rsidRPr="007277FF">
        <w:rPr>
          <w:rFonts w:ascii="GHEA Grapalat" w:hAnsi="GHEA Grapalat"/>
          <w:sz w:val="20"/>
          <w:szCs w:val="20"/>
        </w:rPr>
        <w:t>TsDzB</w:t>
      </w:r>
      <w:r w:rsidR="006B3E56" w:rsidRPr="007277FF">
        <w:rPr>
          <w:rFonts w:ascii="GHEA Grapalat" w:hAnsi="GHEA Grapalat"/>
          <w:sz w:val="20"/>
          <w:szCs w:val="20"/>
        </w:rPr>
        <w:t xml:space="preserve"> ---/---"*</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0FE759C2"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KSHMP-GHTsDzB-26/0</w:t>
      </w:r>
      <w:r w:rsidR="00060BE0">
        <w:rPr>
          <w:rFonts w:ascii="GHEA Grapalat" w:hAnsi="GHEA Grapalat"/>
          <w:b/>
          <w:bCs/>
          <w:i w:val="0"/>
          <w:lang w:val="en-US"/>
        </w:rPr>
        <w:t>2</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74A3A1F8"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7277FF">
        <w:rPr>
          <w:rFonts w:ascii="GHEA Grapalat" w:hAnsi="GHEA Grapalat"/>
          <w:b/>
        </w:rPr>
        <w:t>KSHMP-GHTsDzB-26/0</w:t>
      </w:r>
      <w:r w:rsidR="00D71DF0" w:rsidRPr="00D71DF0">
        <w:rPr>
          <w:rFonts w:ascii="GHEA Grapalat" w:hAnsi="GHEA Grapalat"/>
          <w:b/>
        </w:rPr>
        <w:t>2</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51E13EFC"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7277FF">
        <w:rPr>
          <w:rFonts w:ascii="GHEA Grapalat" w:hAnsi="GHEA Grapalat"/>
          <w:spacing w:val="-6"/>
          <w:sz w:val="20"/>
          <w:szCs w:val="20"/>
        </w:rPr>
        <w:t>KSHMP-GHTsDzB -26/0</w:t>
      </w:r>
      <w:r w:rsidR="00D71DF0" w:rsidRPr="001F0764">
        <w:rPr>
          <w:rFonts w:ascii="GHEA Grapalat" w:hAnsi="GHEA Grapalat"/>
          <w:spacing w:val="-6"/>
          <w:sz w:val="20"/>
          <w:szCs w:val="20"/>
        </w:rPr>
        <w:t>2</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0CAB836E"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7277FF">
        <w:rPr>
          <w:rFonts w:ascii="GHEA Grapalat" w:hAnsi="GHEA Grapalat"/>
          <w:b/>
          <w:i/>
          <w:sz w:val="20"/>
          <w:szCs w:val="20"/>
        </w:rPr>
        <w:t>KSHMP-GHTsDzB -26/0</w:t>
      </w:r>
      <w:r w:rsidR="001F0764" w:rsidRPr="00F83ED6">
        <w:rPr>
          <w:rFonts w:ascii="GHEA Grapalat" w:hAnsi="GHEA Grapalat"/>
          <w:b/>
          <w:i/>
          <w:sz w:val="20"/>
          <w:szCs w:val="20"/>
        </w:rPr>
        <w:t>2</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7E9CFF1E"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B357D6" w:rsidRPr="00B357D6">
        <w:rPr>
          <w:rFonts w:ascii="GHEA Grapalat" w:hAnsi="GHEA Grapalat"/>
          <w:bCs/>
          <w:iCs/>
          <w:sz w:val="20"/>
          <w:szCs w:val="20"/>
        </w:rPr>
        <w:t>KSHMP-GHTsDzB -26/0</w:t>
      </w:r>
      <w:r w:rsidR="00F83ED6" w:rsidRPr="00F83ED6">
        <w:rPr>
          <w:rFonts w:ascii="GHEA Grapalat" w:hAnsi="GHEA Grapalat"/>
          <w:bCs/>
          <w:iCs/>
          <w:sz w:val="20"/>
          <w:szCs w:val="20"/>
        </w:rPr>
        <w:t>2</w:t>
      </w:r>
      <w:r w:rsidR="00B357D6" w:rsidRPr="00B357D6">
        <w:rPr>
          <w:rFonts w:ascii="GHEA Grapalat" w:hAnsi="GHEA Grapalat"/>
          <w:bCs/>
          <w:iCs/>
          <w:sz w:val="20"/>
          <w:szCs w:val="20"/>
        </w:rPr>
        <w:t>.</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7277FF">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277FF">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1DC41AA3"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7277FF">
        <w:rPr>
          <w:rFonts w:ascii="GHEA Grapalat" w:hAnsi="GHEA Grapalat"/>
          <w:i/>
          <w:sz w:val="20"/>
          <w:szCs w:val="20"/>
        </w:rPr>
        <w:t>KSHMP-GHTsDzB -26/0</w:t>
      </w:r>
      <w:r w:rsidR="00F83ED6" w:rsidRPr="00F83ED6">
        <w:rPr>
          <w:rFonts w:ascii="GHEA Grapalat" w:hAnsi="GHEA Grapalat"/>
          <w:i/>
          <w:sz w:val="20"/>
          <w:szCs w:val="20"/>
        </w:rPr>
        <w:t>2</w:t>
      </w:r>
      <w:r w:rsidR="007277FF">
        <w:rPr>
          <w:rFonts w:ascii="GHEA Grapalat" w:hAnsi="GHEA Grapalat"/>
          <w:i/>
          <w:sz w:val="20"/>
          <w:szCs w:val="20"/>
        </w:rPr>
        <w:t xml:space="preserve"> </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09BBDD61" w:rsidR="00B357D6" w:rsidRPr="00B357D6"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B357D6" w:rsidRPr="00B357D6">
        <w:rPr>
          <w:rFonts w:ascii="GHEA Grapalat" w:hAnsi="GHEA Grapalat"/>
          <w:bCs/>
          <w:iCs/>
          <w:sz w:val="20"/>
          <w:szCs w:val="20"/>
        </w:rPr>
        <w:t>KSHMP-GHTsDzB -26/0</w:t>
      </w:r>
      <w:r w:rsidR="00F83ED6" w:rsidRPr="00F83ED6">
        <w:rPr>
          <w:rFonts w:ascii="GHEA Grapalat" w:hAnsi="GHEA Grapalat"/>
          <w:bCs/>
          <w:iCs/>
          <w:sz w:val="20"/>
          <w:szCs w:val="20"/>
        </w:rPr>
        <w:t>2</w:t>
      </w:r>
      <w:r w:rsidR="00B357D6" w:rsidRPr="00B357D6">
        <w:rPr>
          <w:rFonts w:ascii="GHEA Grapalat" w:hAnsi="GHEA Grapalat"/>
          <w:bCs/>
          <w:iCs/>
          <w:sz w:val="20"/>
          <w:szCs w:val="20"/>
        </w:rPr>
        <w:t>.</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w:t>
            </w:r>
            <w:r w:rsidRPr="007277FF">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в </w:t>
            </w:r>
            <w:r w:rsidRPr="007277FF">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7277FF">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7277FF">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3C6551CC"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7277FF">
        <w:rPr>
          <w:rFonts w:ascii="GHEA Grapalat" w:hAnsi="GHEA Grapalat"/>
          <w:b/>
        </w:rPr>
        <w:t>KSHMP-GHTsDzB -26/0</w:t>
      </w:r>
      <w:r w:rsidR="00635204" w:rsidRPr="00635204">
        <w:rPr>
          <w:rFonts w:ascii="GHEA Grapalat" w:hAnsi="GHEA Grapalat"/>
          <w:b/>
        </w:rPr>
        <w:t>2</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516FF56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4.1.</w:t>
      </w:r>
      <w:r w:rsidRPr="007277F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277FF">
        <w:rPr>
          <w:rStyle w:val="FootnoteReference"/>
          <w:rFonts w:ascii="GHEA Grapalat" w:hAnsi="GHEA Grapalat"/>
          <w:sz w:val="20"/>
          <w:szCs w:val="20"/>
        </w:rPr>
        <w:footnoteReference w:customMarkFollows="1" w:id="13"/>
        <w:t>18</w:t>
      </w:r>
      <w:r w:rsidRPr="007277FF">
        <w:rPr>
          <w:rFonts w:ascii="GHEA Grapalat" w:hAnsi="GHEA Grapalat"/>
          <w:sz w:val="20"/>
          <w:szCs w:val="20"/>
        </w:rPr>
        <w:t>.</w:t>
      </w:r>
    </w:p>
    <w:p w14:paraId="4F25C9D4"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7BCB54F"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7277FF">
        <w:rPr>
          <w:rFonts w:ascii="GHEA Grapalat" w:hAnsi="GHEA Grapalat"/>
          <w:sz w:val="20"/>
          <w:szCs w:val="20"/>
        </w:rPr>
        <w:lastRenderedPageBreak/>
        <w:t>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lastRenderedPageBreak/>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6E777DE4"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16</w:t>
      </w:r>
      <w:r w:rsidRPr="007277FF">
        <w:rPr>
          <w:rFonts w:ascii="GHEA Grapalat" w:hAnsi="GHEA Grapalat"/>
          <w:sz w:val="20"/>
          <w:szCs w:val="20"/>
        </w:rPr>
        <w:t>.</w:t>
      </w:r>
      <w:r w:rsidRPr="007277F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277F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77FF">
        <w:rPr>
          <w:rFonts w:ascii="GHEA Grapalat" w:hAnsi="GHEA Grapalat"/>
          <w:sz w:val="20"/>
          <w:szCs w:val="20"/>
        </w:rPr>
        <w:t xml:space="preserve">Если размер выделенных для исполнения договора финансовых средств превышает </w:t>
      </w:r>
      <w:r w:rsidR="003704F8" w:rsidRPr="007277FF">
        <w:rPr>
          <w:rFonts w:ascii="GHEA Grapalat" w:hAnsi="GHEA Grapalat"/>
          <w:sz w:val="20"/>
          <w:szCs w:val="20"/>
        </w:rPr>
        <w:t xml:space="preserve">двадцатипятикратный </w:t>
      </w:r>
      <w:r w:rsidRPr="007277FF">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277FF">
        <w:rPr>
          <w:rFonts w:ascii="GHEA Grapalat" w:hAnsi="GHEA Grapalat"/>
          <w:sz w:val="20"/>
          <w:szCs w:val="20"/>
        </w:rPr>
        <w:t>й квалификации и</w:t>
      </w:r>
      <w:r w:rsidRPr="007277FF">
        <w:rPr>
          <w:rFonts w:ascii="GHEA Grapalat" w:hAnsi="GHEA Grapalat"/>
          <w:sz w:val="20"/>
          <w:szCs w:val="20"/>
        </w:rPr>
        <w:t xml:space="preserve"> договора заменяется гарантией или наличными деньгами, с учетом требований </w:t>
      </w:r>
      <w:r w:rsidR="00FD4924" w:rsidRPr="007277FF">
        <w:rPr>
          <w:rFonts w:ascii="GHEA Grapalat" w:hAnsi="GHEA Grapalat"/>
          <w:sz w:val="20"/>
          <w:szCs w:val="20"/>
        </w:rPr>
        <w:t>абзаца "в" подпункта</w:t>
      </w:r>
      <w:r w:rsidR="008A7C50" w:rsidRPr="007277FF">
        <w:rPr>
          <w:rFonts w:ascii="GHEA Grapalat" w:hAnsi="GHEA Grapalat"/>
          <w:sz w:val="20"/>
          <w:szCs w:val="20"/>
        </w:rPr>
        <w:t xml:space="preserve"> 1 и</w:t>
      </w:r>
      <w:r w:rsidR="00FD4924" w:rsidRPr="007277FF">
        <w:rPr>
          <w:rFonts w:ascii="GHEA Grapalat" w:hAnsi="GHEA Grapalat"/>
          <w:sz w:val="20"/>
          <w:szCs w:val="20"/>
        </w:rPr>
        <w:t xml:space="preserve"> </w:t>
      </w:r>
      <w:r w:rsidRPr="007277FF">
        <w:rPr>
          <w:rFonts w:ascii="GHEA Grapalat" w:hAnsi="GHEA Grapalat"/>
          <w:sz w:val="20"/>
          <w:szCs w:val="20"/>
        </w:rPr>
        <w:t>абзаца "б" подпункта 1</w:t>
      </w:r>
      <w:r w:rsidR="002C12AE" w:rsidRPr="007277FF">
        <w:rPr>
          <w:rFonts w:ascii="GHEA Grapalat" w:hAnsi="GHEA Grapalat"/>
          <w:sz w:val="20"/>
          <w:szCs w:val="20"/>
        </w:rPr>
        <w:t>7</w:t>
      </w:r>
      <w:r w:rsidRPr="007277F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277FF">
        <w:rPr>
          <w:rFonts w:ascii="GHEA Grapalat" w:hAnsi="GHEA Grapalat"/>
          <w:sz w:val="20"/>
          <w:szCs w:val="20"/>
        </w:rPr>
        <w:t>й</w:t>
      </w:r>
      <w:r w:rsidRPr="007277FF">
        <w:rPr>
          <w:rFonts w:ascii="GHEA Grapalat" w:hAnsi="GHEA Grapalat"/>
          <w:sz w:val="20"/>
          <w:szCs w:val="20"/>
        </w:rPr>
        <w:t xml:space="preserve"> </w:t>
      </w:r>
      <w:r w:rsidR="00A15315" w:rsidRPr="007277FF">
        <w:rPr>
          <w:rFonts w:ascii="GHEA Grapalat" w:hAnsi="GHEA Grapalat"/>
          <w:sz w:val="20"/>
          <w:szCs w:val="20"/>
        </w:rPr>
        <w:t xml:space="preserve">квалификации и </w:t>
      </w:r>
      <w:r w:rsidRPr="007277FF">
        <w:rPr>
          <w:rFonts w:ascii="GHEA Grapalat" w:hAnsi="GHEA Grapalat"/>
          <w:sz w:val="20"/>
          <w:szCs w:val="20"/>
        </w:rPr>
        <w:t>договора представленн</w:t>
      </w:r>
      <w:r w:rsidR="00A27144" w:rsidRPr="007277FF">
        <w:rPr>
          <w:rFonts w:ascii="GHEA Grapalat" w:hAnsi="GHEA Grapalat"/>
          <w:sz w:val="20"/>
          <w:szCs w:val="20"/>
        </w:rPr>
        <w:t>ых</w:t>
      </w:r>
      <w:r w:rsidRPr="007277FF">
        <w:rPr>
          <w:rFonts w:ascii="GHEA Grapalat" w:hAnsi="GHEA Grapalat"/>
          <w:sz w:val="20"/>
          <w:szCs w:val="20"/>
        </w:rPr>
        <w:t xml:space="preserve"> в виде неустойки, также представляет Заказчику нов</w:t>
      </w:r>
      <w:r w:rsidR="00A15315" w:rsidRPr="007277FF">
        <w:rPr>
          <w:rFonts w:ascii="GHEA Grapalat" w:hAnsi="GHEA Grapalat"/>
          <w:sz w:val="20"/>
          <w:szCs w:val="20"/>
        </w:rPr>
        <w:t>ые</w:t>
      </w:r>
      <w:r w:rsidRPr="007277FF">
        <w:rPr>
          <w:rFonts w:ascii="GHEA Grapalat" w:hAnsi="GHEA Grapalat"/>
          <w:sz w:val="20"/>
          <w:szCs w:val="20"/>
        </w:rPr>
        <w:t xml:space="preserve"> обеспечени</w:t>
      </w:r>
      <w:r w:rsidR="00A15315" w:rsidRPr="007277FF">
        <w:rPr>
          <w:rFonts w:ascii="GHEA Grapalat" w:hAnsi="GHEA Grapalat"/>
          <w:sz w:val="20"/>
          <w:szCs w:val="20"/>
        </w:rPr>
        <w:t>я</w:t>
      </w:r>
      <w:r w:rsidRPr="007277FF">
        <w:rPr>
          <w:rFonts w:ascii="GHEA Grapalat" w:hAnsi="GHEA Grapalat"/>
          <w:sz w:val="20"/>
          <w:szCs w:val="20"/>
        </w:rPr>
        <w:t xml:space="preserve"> в течение </w:t>
      </w:r>
      <w:r w:rsidR="00915B58" w:rsidRPr="007277FF">
        <w:rPr>
          <w:rFonts w:ascii="GHEA Grapalat" w:hAnsi="GHEA Grapalat"/>
          <w:sz w:val="20"/>
          <w:szCs w:val="20"/>
          <w:lang w:val="hy-AM"/>
        </w:rPr>
        <w:t xml:space="preserve">  </w:t>
      </w:r>
      <w:r w:rsidR="003D4660" w:rsidRPr="007277FF">
        <w:rPr>
          <w:rFonts w:ascii="GHEA Grapalat" w:hAnsi="GHEA Grapalat"/>
          <w:sz w:val="20"/>
          <w:szCs w:val="20"/>
        </w:rPr>
        <w:t>-------</w:t>
      </w:r>
      <w:r w:rsidR="00915B58" w:rsidRPr="007277FF">
        <w:rPr>
          <w:rFonts w:ascii="GHEA Grapalat" w:hAnsi="GHEA Grapalat"/>
          <w:sz w:val="20"/>
          <w:szCs w:val="20"/>
          <w:lang w:val="hy-AM"/>
        </w:rPr>
        <w:t xml:space="preserve"> </w:t>
      </w:r>
      <w:r w:rsidRPr="007277F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7277FF">
          <w:rPr>
            <w:rStyle w:val="FootnoteReference"/>
            <w:rFonts w:ascii="GHEA Grapalat" w:hAnsi="GHEA Grapalat"/>
            <w:sz w:val="20"/>
            <w:szCs w:val="20"/>
          </w:rPr>
          <w:t xml:space="preserve"> </w:t>
        </w:r>
      </w:ins>
      <w:r w:rsidR="003A45B5" w:rsidRPr="007277FF">
        <w:rPr>
          <w:rStyle w:val="FootnoteReference"/>
          <w:rFonts w:ascii="GHEA Grapalat" w:hAnsi="GHEA Grapalat"/>
          <w:sz w:val="20"/>
          <w:szCs w:val="20"/>
        </w:rPr>
        <w:t>26</w:t>
      </w: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4"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1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926"/>
        <w:gridCol w:w="1511"/>
      </w:tblGrid>
      <w:tr w:rsidR="003B2F27" w:rsidRPr="007277FF" w14:paraId="1071567B" w14:textId="77777777" w:rsidTr="00635204">
        <w:trPr>
          <w:trHeight w:val="422"/>
          <w:jc w:val="center"/>
        </w:trPr>
        <w:tc>
          <w:tcPr>
            <w:tcW w:w="11120" w:type="dxa"/>
            <w:gridSpan w:val="8"/>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635204">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846"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1355"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822"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2437" w:type="dxa"/>
            <w:gridSpan w:val="2"/>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C12A0" w:rsidRPr="007277FF" w14:paraId="0CFAB45D" w14:textId="77777777" w:rsidTr="00635204">
        <w:trPr>
          <w:trHeight w:val="501"/>
          <w:jc w:val="center"/>
        </w:trPr>
        <w:tc>
          <w:tcPr>
            <w:tcW w:w="1880" w:type="dxa"/>
            <w:vMerge/>
            <w:vAlign w:val="center"/>
          </w:tcPr>
          <w:p w14:paraId="3A547761" w14:textId="77777777" w:rsidR="003B2F27" w:rsidRPr="007277FF" w:rsidRDefault="003B2F27" w:rsidP="007277FF">
            <w:pPr>
              <w:widowControl w:val="0"/>
              <w:jc w:val="center"/>
              <w:rPr>
                <w:rFonts w:ascii="GHEA Grapalat" w:hAnsi="GHEA Grapalat"/>
                <w:sz w:val="20"/>
                <w:szCs w:val="20"/>
              </w:rPr>
            </w:pPr>
          </w:p>
        </w:tc>
        <w:tc>
          <w:tcPr>
            <w:tcW w:w="1846" w:type="dxa"/>
            <w:vMerge/>
            <w:vAlign w:val="center"/>
          </w:tcPr>
          <w:p w14:paraId="55748487" w14:textId="77777777" w:rsidR="003B2F27" w:rsidRPr="007277FF" w:rsidRDefault="003B2F27" w:rsidP="007277FF">
            <w:pPr>
              <w:widowControl w:val="0"/>
              <w:jc w:val="center"/>
              <w:rPr>
                <w:rFonts w:ascii="GHEA Grapalat" w:hAnsi="GHEA Grapalat"/>
                <w:sz w:val="20"/>
                <w:szCs w:val="20"/>
              </w:rPr>
            </w:pPr>
          </w:p>
        </w:tc>
        <w:tc>
          <w:tcPr>
            <w:tcW w:w="1606" w:type="dxa"/>
            <w:vMerge/>
            <w:vAlign w:val="center"/>
          </w:tcPr>
          <w:p w14:paraId="720D0309" w14:textId="77777777" w:rsidR="003B2F27" w:rsidRPr="007277FF" w:rsidRDefault="003B2F27" w:rsidP="007277FF">
            <w:pPr>
              <w:widowControl w:val="0"/>
              <w:jc w:val="center"/>
              <w:rPr>
                <w:rFonts w:ascii="GHEA Grapalat" w:hAnsi="GHEA Grapalat"/>
                <w:sz w:val="20"/>
                <w:szCs w:val="20"/>
              </w:rPr>
            </w:pPr>
          </w:p>
        </w:tc>
        <w:tc>
          <w:tcPr>
            <w:tcW w:w="1174" w:type="dxa"/>
            <w:vMerge/>
            <w:vAlign w:val="center"/>
          </w:tcPr>
          <w:p w14:paraId="783A61DC" w14:textId="77777777" w:rsidR="003B2F27" w:rsidRPr="007277FF" w:rsidRDefault="003B2F27" w:rsidP="007277FF">
            <w:pPr>
              <w:widowControl w:val="0"/>
              <w:jc w:val="center"/>
              <w:rPr>
                <w:rFonts w:ascii="GHEA Grapalat" w:hAnsi="GHEA Grapalat"/>
                <w:sz w:val="20"/>
                <w:szCs w:val="20"/>
              </w:rPr>
            </w:pPr>
          </w:p>
        </w:tc>
        <w:tc>
          <w:tcPr>
            <w:tcW w:w="1355" w:type="dxa"/>
            <w:vMerge/>
            <w:vAlign w:val="center"/>
          </w:tcPr>
          <w:p w14:paraId="72C91CD8" w14:textId="77777777" w:rsidR="003B2F27" w:rsidRPr="007277FF" w:rsidRDefault="003B2F27" w:rsidP="007277FF">
            <w:pPr>
              <w:widowControl w:val="0"/>
              <w:jc w:val="center"/>
              <w:rPr>
                <w:rFonts w:ascii="GHEA Grapalat" w:hAnsi="GHEA Grapalat"/>
                <w:sz w:val="20"/>
                <w:szCs w:val="20"/>
              </w:rPr>
            </w:pPr>
          </w:p>
        </w:tc>
        <w:tc>
          <w:tcPr>
            <w:tcW w:w="822" w:type="dxa"/>
            <w:vMerge/>
            <w:vAlign w:val="center"/>
          </w:tcPr>
          <w:p w14:paraId="28648846" w14:textId="77777777" w:rsidR="003B2F27" w:rsidRPr="007277FF" w:rsidRDefault="003B2F27" w:rsidP="007277FF">
            <w:pPr>
              <w:widowControl w:val="0"/>
              <w:jc w:val="center"/>
              <w:rPr>
                <w:rFonts w:ascii="GHEA Grapalat" w:hAnsi="GHEA Grapalat"/>
                <w:sz w:val="20"/>
                <w:szCs w:val="20"/>
              </w:rPr>
            </w:pPr>
          </w:p>
        </w:tc>
        <w:tc>
          <w:tcPr>
            <w:tcW w:w="926" w:type="dxa"/>
            <w:vAlign w:val="center"/>
          </w:tcPr>
          <w:p w14:paraId="33CCBE5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адрес</w:t>
            </w:r>
          </w:p>
        </w:tc>
        <w:tc>
          <w:tcPr>
            <w:tcW w:w="1511" w:type="dxa"/>
            <w:vAlign w:val="center"/>
          </w:tcPr>
          <w:p w14:paraId="50B00D4A"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sidRPr="007277FF">
              <w:rPr>
                <w:rStyle w:val="FootnoteReference"/>
                <w:rFonts w:ascii="GHEA Grapalat" w:hAnsi="GHEA Grapalat"/>
                <w:sz w:val="20"/>
                <w:szCs w:val="20"/>
              </w:rPr>
              <w:footnoteReference w:customMarkFollows="1" w:id="18"/>
              <w:t>**</w:t>
            </w:r>
          </w:p>
        </w:tc>
      </w:tr>
      <w:tr w:rsidR="00635204" w:rsidRPr="007277FF" w14:paraId="02FA6739" w14:textId="77777777" w:rsidTr="00635204">
        <w:trPr>
          <w:trHeight w:val="277"/>
          <w:jc w:val="center"/>
        </w:trPr>
        <w:tc>
          <w:tcPr>
            <w:tcW w:w="1880" w:type="dxa"/>
            <w:vAlign w:val="center"/>
          </w:tcPr>
          <w:p w14:paraId="08E61D85" w14:textId="5686FBCE" w:rsidR="00635204" w:rsidRPr="007277FF" w:rsidRDefault="00635204" w:rsidP="00635204">
            <w:pPr>
              <w:widowControl w:val="0"/>
              <w:jc w:val="center"/>
              <w:rPr>
                <w:rFonts w:ascii="GHEA Grapalat" w:hAnsi="GHEA Grapalat"/>
                <w:sz w:val="20"/>
                <w:szCs w:val="20"/>
              </w:rPr>
            </w:pPr>
            <w:r w:rsidRPr="00D34D9A">
              <w:rPr>
                <w:rFonts w:ascii="GHEA Grapalat" w:hAnsi="GHEA Grapalat"/>
                <w:sz w:val="18"/>
                <w:szCs w:val="18"/>
                <w:lang w:val="en-US"/>
              </w:rPr>
              <w:t>1</w:t>
            </w:r>
          </w:p>
        </w:tc>
        <w:tc>
          <w:tcPr>
            <w:tcW w:w="1846" w:type="dxa"/>
            <w:vAlign w:val="center"/>
          </w:tcPr>
          <w:p w14:paraId="506E4C67" w14:textId="77777777" w:rsidR="00635204" w:rsidRDefault="00635204" w:rsidP="00635204">
            <w:pPr>
              <w:widowControl w:val="0"/>
              <w:jc w:val="center"/>
              <w:rPr>
                <w:rFonts w:ascii="GHEA Grapalat" w:hAnsi="GHEA Grapalat" w:cs="Calibri"/>
                <w:sz w:val="20"/>
                <w:szCs w:val="20"/>
                <w:lang w:val="en-US"/>
              </w:rPr>
            </w:pPr>
          </w:p>
          <w:p w14:paraId="047168E6" w14:textId="77777777" w:rsidR="00635204" w:rsidRDefault="00635204" w:rsidP="00635204">
            <w:pPr>
              <w:widowControl w:val="0"/>
              <w:jc w:val="center"/>
              <w:rPr>
                <w:rFonts w:ascii="GHEA Grapalat" w:hAnsi="GHEA Grapalat" w:cs="Sylfaen"/>
                <w:sz w:val="20"/>
                <w:szCs w:val="20"/>
                <w:lang w:val="en-US"/>
              </w:rPr>
            </w:pPr>
            <w:r>
              <w:rPr>
                <w:rFonts w:ascii="GHEA Grapalat" w:hAnsi="GHEA Grapalat" w:cs="Sylfaen"/>
                <w:sz w:val="20"/>
                <w:szCs w:val="20"/>
              </w:rPr>
              <w:t>45311270/501</w:t>
            </w:r>
          </w:p>
          <w:p w14:paraId="7F072099" w14:textId="0DD1E5C6" w:rsidR="00635204" w:rsidRPr="007277FF" w:rsidRDefault="00635204" w:rsidP="00635204">
            <w:pPr>
              <w:widowControl w:val="0"/>
              <w:jc w:val="center"/>
              <w:rPr>
                <w:rFonts w:ascii="GHEA Grapalat" w:hAnsi="GHEA Grapalat"/>
                <w:sz w:val="20"/>
                <w:szCs w:val="20"/>
              </w:rPr>
            </w:pPr>
            <w:r w:rsidRPr="00B60737">
              <w:rPr>
                <w:rFonts w:ascii="GHEA Grapalat" w:hAnsi="GHEA Grapalat" w:cs="Calibri" w:hint="eastAsia"/>
                <w:sz w:val="20"/>
                <w:szCs w:val="20"/>
              </w:rPr>
              <w:t>Лабораторная</w:t>
            </w:r>
            <w:r w:rsidRPr="00B60737">
              <w:rPr>
                <w:rFonts w:ascii="GHEA Grapalat" w:hAnsi="GHEA Grapalat" w:cs="Calibri"/>
                <w:sz w:val="20"/>
                <w:szCs w:val="20"/>
              </w:rPr>
              <w:t xml:space="preserve"> </w:t>
            </w:r>
            <w:r w:rsidRPr="00B60737">
              <w:rPr>
                <w:rFonts w:ascii="GHEA Grapalat" w:hAnsi="GHEA Grapalat" w:cs="Calibri" w:hint="eastAsia"/>
                <w:sz w:val="20"/>
                <w:szCs w:val="20"/>
              </w:rPr>
              <w:t>служба</w:t>
            </w:r>
            <w:r w:rsidRPr="00B60737">
              <w:rPr>
                <w:rFonts w:ascii="GHEA Grapalat" w:hAnsi="GHEA Grapalat" w:cs="Calibri"/>
                <w:sz w:val="20"/>
                <w:szCs w:val="20"/>
              </w:rPr>
              <w:t xml:space="preserve"> </w:t>
            </w:r>
            <w:r w:rsidRPr="00B60737">
              <w:rPr>
                <w:rFonts w:ascii="GHEA Grapalat" w:hAnsi="GHEA Grapalat" w:cs="Calibri" w:hint="eastAsia"/>
                <w:sz w:val="20"/>
                <w:szCs w:val="20"/>
              </w:rPr>
              <w:t>электрических</w:t>
            </w:r>
            <w:r w:rsidRPr="00B60737">
              <w:rPr>
                <w:rFonts w:ascii="GHEA Grapalat" w:hAnsi="GHEA Grapalat" w:cs="Calibri"/>
                <w:sz w:val="20"/>
                <w:szCs w:val="20"/>
              </w:rPr>
              <w:t xml:space="preserve"> </w:t>
            </w:r>
            <w:r w:rsidRPr="00B60737">
              <w:rPr>
                <w:rFonts w:ascii="GHEA Grapalat" w:hAnsi="GHEA Grapalat" w:cs="Calibri" w:hint="eastAsia"/>
                <w:sz w:val="20"/>
                <w:szCs w:val="20"/>
              </w:rPr>
              <w:t>кабелей</w:t>
            </w:r>
          </w:p>
        </w:tc>
        <w:tc>
          <w:tcPr>
            <w:tcW w:w="1606" w:type="dxa"/>
            <w:vAlign w:val="center"/>
          </w:tcPr>
          <w:p w14:paraId="4F7A9101" w14:textId="02505E38" w:rsidR="00635204" w:rsidRPr="007277FF" w:rsidRDefault="00635204" w:rsidP="00635204">
            <w:pPr>
              <w:widowControl w:val="0"/>
              <w:jc w:val="center"/>
              <w:rPr>
                <w:rFonts w:ascii="GHEA Grapalat" w:hAnsi="GHEA Grapalat"/>
                <w:sz w:val="20"/>
                <w:szCs w:val="20"/>
              </w:rPr>
            </w:pPr>
            <w:r w:rsidRPr="006E6C8A">
              <w:rPr>
                <w:rFonts w:ascii="GHEA Grapalat" w:hAnsi="GHEA Grapalat" w:cs="Calibri" w:hint="eastAsia"/>
                <w:sz w:val="20"/>
                <w:szCs w:val="20"/>
                <w:lang w:val="hy-AM"/>
              </w:rPr>
              <w:t>Согласно</w:t>
            </w:r>
            <w:r w:rsidRPr="006E6C8A">
              <w:rPr>
                <w:rFonts w:ascii="GHEA Grapalat" w:hAnsi="GHEA Grapalat" w:cs="Calibri"/>
                <w:sz w:val="20"/>
                <w:szCs w:val="20"/>
                <w:lang w:val="hy-AM"/>
              </w:rPr>
              <w:t xml:space="preserve"> </w:t>
            </w:r>
            <w:r w:rsidRPr="006E6C8A">
              <w:rPr>
                <w:rFonts w:ascii="GHEA Grapalat" w:hAnsi="GHEA Grapalat" w:cs="Calibri" w:hint="eastAsia"/>
                <w:sz w:val="20"/>
                <w:szCs w:val="20"/>
                <w:lang w:val="hy-AM"/>
              </w:rPr>
              <w:t>п</w:t>
            </w:r>
            <w:r w:rsidRPr="006E6C8A">
              <w:rPr>
                <w:rFonts w:ascii="GHEA Grapalat" w:hAnsi="GHEA Grapalat" w:cs="Calibri"/>
                <w:sz w:val="20"/>
                <w:szCs w:val="20"/>
                <w:lang w:val="hy-AM"/>
              </w:rPr>
              <w:t>риложени</w:t>
            </w:r>
            <w:r w:rsidRPr="006E6C8A">
              <w:rPr>
                <w:rFonts w:ascii="GHEA Grapalat" w:hAnsi="GHEA Grapalat" w:cs="Calibri" w:hint="eastAsia"/>
                <w:sz w:val="20"/>
                <w:szCs w:val="20"/>
                <w:lang w:val="hy-AM"/>
              </w:rPr>
              <w:t>ю</w:t>
            </w:r>
            <w:r w:rsidRPr="006E6C8A">
              <w:rPr>
                <w:rFonts w:ascii="GHEA Grapalat" w:hAnsi="GHEA Grapalat" w:cs="Calibri"/>
                <w:sz w:val="20"/>
                <w:szCs w:val="20"/>
                <w:lang w:val="hy-AM"/>
              </w:rPr>
              <w:t xml:space="preserve"> 1.1</w:t>
            </w:r>
          </w:p>
        </w:tc>
        <w:tc>
          <w:tcPr>
            <w:tcW w:w="1174" w:type="dxa"/>
            <w:vAlign w:val="center"/>
          </w:tcPr>
          <w:p w14:paraId="2C19C448" w14:textId="14C6ABE9" w:rsidR="00635204" w:rsidRPr="007277FF" w:rsidRDefault="00635204" w:rsidP="00635204">
            <w:pPr>
              <w:widowControl w:val="0"/>
              <w:jc w:val="center"/>
              <w:rPr>
                <w:rFonts w:ascii="GHEA Grapalat" w:hAnsi="GHEA Grapalat"/>
                <w:sz w:val="20"/>
                <w:szCs w:val="20"/>
              </w:rPr>
            </w:pPr>
            <w:r w:rsidRPr="00D34D9A">
              <w:rPr>
                <w:rFonts w:ascii="GHEA Grapalat" w:hAnsi="GHEA Grapalat"/>
                <w:sz w:val="18"/>
                <w:szCs w:val="18"/>
              </w:rPr>
              <w:t>Драм</w:t>
            </w:r>
          </w:p>
        </w:tc>
        <w:tc>
          <w:tcPr>
            <w:tcW w:w="1355" w:type="dxa"/>
            <w:vAlign w:val="center"/>
          </w:tcPr>
          <w:p w14:paraId="738BCDBA" w14:textId="77777777" w:rsidR="00635204" w:rsidRPr="007277FF" w:rsidRDefault="00635204" w:rsidP="00635204">
            <w:pPr>
              <w:widowControl w:val="0"/>
              <w:jc w:val="center"/>
              <w:rPr>
                <w:rFonts w:ascii="GHEA Grapalat" w:hAnsi="GHEA Grapalat"/>
                <w:sz w:val="20"/>
                <w:szCs w:val="20"/>
              </w:rPr>
            </w:pPr>
          </w:p>
        </w:tc>
        <w:tc>
          <w:tcPr>
            <w:tcW w:w="822" w:type="dxa"/>
            <w:vAlign w:val="center"/>
          </w:tcPr>
          <w:p w14:paraId="55605506" w14:textId="24BDBB8C" w:rsidR="00635204" w:rsidRPr="007277FF" w:rsidRDefault="00635204" w:rsidP="00635204">
            <w:pPr>
              <w:widowControl w:val="0"/>
              <w:jc w:val="center"/>
              <w:rPr>
                <w:rFonts w:ascii="GHEA Grapalat" w:hAnsi="GHEA Grapalat"/>
                <w:sz w:val="20"/>
                <w:szCs w:val="20"/>
              </w:rPr>
            </w:pPr>
            <w:r w:rsidRPr="00D34D9A">
              <w:rPr>
                <w:rFonts w:ascii="GHEA Grapalat" w:hAnsi="GHEA Grapalat"/>
                <w:sz w:val="18"/>
                <w:szCs w:val="18"/>
                <w:lang w:val="en-US"/>
              </w:rPr>
              <w:t>1</w:t>
            </w:r>
          </w:p>
        </w:tc>
        <w:tc>
          <w:tcPr>
            <w:tcW w:w="926" w:type="dxa"/>
            <w:vAlign w:val="center"/>
          </w:tcPr>
          <w:p w14:paraId="6CC83D82" w14:textId="77777777" w:rsidR="00635204" w:rsidRPr="00D34D9A" w:rsidRDefault="00635204" w:rsidP="00635204">
            <w:pPr>
              <w:contextualSpacing/>
              <w:jc w:val="center"/>
              <w:rPr>
                <w:rFonts w:ascii="GHEA Grapalat" w:hAnsi="GHEA Grapalat" w:cs="Calibri"/>
                <w:sz w:val="18"/>
                <w:szCs w:val="18"/>
                <w:lang w:val="hy-AM"/>
              </w:rPr>
            </w:pPr>
            <w:r w:rsidRPr="00D34D9A">
              <w:rPr>
                <w:rFonts w:ascii="GHEA Grapalat" w:hAnsi="GHEA Grapalat" w:cs="Calibri"/>
                <w:sz w:val="18"/>
                <w:szCs w:val="18"/>
                <w:lang w:val="hy-AM"/>
              </w:rPr>
              <w:t>Услуга будет оказана в Ереване.</w:t>
            </w:r>
          </w:p>
          <w:p w14:paraId="6BAABC24" w14:textId="77777777" w:rsidR="00635204" w:rsidRPr="007277FF" w:rsidRDefault="00635204" w:rsidP="00635204">
            <w:pPr>
              <w:widowControl w:val="0"/>
              <w:jc w:val="center"/>
              <w:rPr>
                <w:rFonts w:ascii="GHEA Grapalat" w:hAnsi="GHEA Grapalat"/>
                <w:sz w:val="20"/>
                <w:szCs w:val="20"/>
              </w:rPr>
            </w:pPr>
          </w:p>
        </w:tc>
        <w:tc>
          <w:tcPr>
            <w:tcW w:w="1511" w:type="dxa"/>
            <w:vAlign w:val="center"/>
          </w:tcPr>
          <w:p w14:paraId="37A24B89" w14:textId="600BCB9E" w:rsidR="00635204" w:rsidRPr="00D34D9A" w:rsidRDefault="00635204" w:rsidP="00635204">
            <w:pPr>
              <w:jc w:val="center"/>
              <w:rPr>
                <w:rFonts w:ascii="GHEA Grapalat" w:hAnsi="GHEA Grapalat" w:cs="Calibri"/>
                <w:sz w:val="18"/>
                <w:szCs w:val="18"/>
                <w:lang w:val="hy-AM"/>
              </w:rPr>
            </w:pPr>
            <w:r w:rsidRPr="00D34D9A">
              <w:rPr>
                <w:rFonts w:ascii="GHEA Grapalat" w:hAnsi="GHEA Grapalat" w:cs="Calibri"/>
                <w:sz w:val="18"/>
                <w:szCs w:val="18"/>
              </w:rPr>
              <w:t>До. 25 декабря 202</w:t>
            </w:r>
            <w:r w:rsidRPr="000C12A0">
              <w:rPr>
                <w:rFonts w:ascii="GHEA Grapalat" w:hAnsi="GHEA Grapalat" w:cs="Calibri"/>
                <w:sz w:val="18"/>
                <w:szCs w:val="18"/>
              </w:rPr>
              <w:t>6</w:t>
            </w:r>
            <w:r w:rsidRPr="00D34D9A">
              <w:rPr>
                <w:rFonts w:ascii="GHEA Grapalat" w:hAnsi="GHEA Grapalat" w:cs="Calibri"/>
                <w:sz w:val="18"/>
                <w:szCs w:val="18"/>
              </w:rPr>
              <w:t>г,</w:t>
            </w:r>
            <w:r w:rsidRPr="00D34D9A">
              <w:rPr>
                <w:rFonts w:ascii="GHEA Grapalat" w:hAnsi="GHEA Grapalat" w:cs="Calibri"/>
                <w:sz w:val="18"/>
                <w:szCs w:val="18"/>
                <w:lang w:val="hy-AM"/>
              </w:rPr>
              <w:t xml:space="preserve"> с даты вступления в силу договора, заключенного между сторонами, после предоставления финансовых ресурсов</w:t>
            </w:r>
          </w:p>
          <w:p w14:paraId="10009FAD" w14:textId="77777777" w:rsidR="00635204" w:rsidRPr="007277FF" w:rsidRDefault="00635204" w:rsidP="00635204">
            <w:pPr>
              <w:widowControl w:val="0"/>
              <w:jc w:val="center"/>
              <w:rPr>
                <w:rFonts w:ascii="GHEA Grapalat" w:hAnsi="GHEA Grapalat"/>
                <w:sz w:val="20"/>
                <w:szCs w:val="20"/>
              </w:rPr>
            </w:pPr>
          </w:p>
        </w:tc>
      </w:tr>
    </w:tbl>
    <w:p w14:paraId="1AECCA7B" w14:textId="339B440D" w:rsidR="003B2F27" w:rsidRDefault="00D10A8F" w:rsidP="007277FF">
      <w:pPr>
        <w:widowControl w:val="0"/>
        <w:jc w:val="center"/>
        <w:rPr>
          <w:rFonts w:ascii="GHEA Grapalat" w:hAnsi="GHEA Grapalat"/>
          <w:b/>
          <w:sz w:val="22"/>
          <w:lang w:val="en-US"/>
        </w:rPr>
      </w:pPr>
      <w:r w:rsidRPr="00E84BE1">
        <w:rPr>
          <w:rFonts w:ascii="GHEA Grapalat" w:hAnsi="GHEA Grapalat" w:hint="eastAsia"/>
          <w:b/>
          <w:sz w:val="22"/>
        </w:rPr>
        <w:t>ПРОЧИЕ</w:t>
      </w:r>
      <w:r w:rsidRPr="00E84BE1">
        <w:rPr>
          <w:rFonts w:ascii="GHEA Grapalat" w:hAnsi="GHEA Grapalat"/>
          <w:b/>
          <w:sz w:val="22"/>
        </w:rPr>
        <w:t xml:space="preserve"> </w:t>
      </w:r>
      <w:r w:rsidRPr="00E84BE1">
        <w:rPr>
          <w:rFonts w:ascii="GHEA Grapalat" w:hAnsi="GHEA Grapalat" w:hint="eastAsia"/>
          <w:b/>
          <w:sz w:val="22"/>
        </w:rPr>
        <w:t>УСЛОВИЯ</w:t>
      </w:r>
    </w:p>
    <w:p w14:paraId="05B4F092" w14:textId="77777777" w:rsidR="00D10A8F" w:rsidRPr="009D41ED" w:rsidRDefault="00D10A8F" w:rsidP="00D10A8F">
      <w:pPr>
        <w:jc w:val="center"/>
        <w:rPr>
          <w:rFonts w:ascii="GHEA Grapalat" w:hAnsi="GHEA Grapalat"/>
          <w:b/>
          <w:sz w:val="20"/>
          <w:lang w:val="hy-AM"/>
        </w:rPr>
      </w:pPr>
      <w:r w:rsidRPr="00096D53">
        <w:rPr>
          <w:rFonts w:ascii="GHEA Grapalat" w:hAnsi="GHEA Grapalat" w:hint="eastAsia"/>
          <w:b/>
          <w:sz w:val="20"/>
        </w:rPr>
        <w:t>П</w:t>
      </w:r>
      <w:r w:rsidRPr="009D41ED">
        <w:rPr>
          <w:rFonts w:ascii="GHEA Grapalat" w:hAnsi="GHEA Grapalat" w:hint="eastAsia"/>
          <w:b/>
          <w:sz w:val="20"/>
          <w:lang w:val="hy-AM"/>
        </w:rPr>
        <w:t>одрядчик</w:t>
      </w:r>
      <w:r w:rsidRPr="009D41ED">
        <w:rPr>
          <w:rFonts w:ascii="GHEA Grapalat" w:hAnsi="GHEA Grapalat"/>
          <w:b/>
          <w:sz w:val="20"/>
          <w:lang w:val="hy-AM"/>
        </w:rPr>
        <w:t xml:space="preserve"> </w:t>
      </w:r>
      <w:r w:rsidRPr="009D41ED">
        <w:rPr>
          <w:rFonts w:ascii="GHEA Grapalat" w:hAnsi="GHEA Grapalat" w:hint="eastAsia"/>
          <w:b/>
          <w:sz w:val="20"/>
          <w:lang w:val="hy-AM"/>
        </w:rPr>
        <w:t>обязан</w:t>
      </w:r>
      <w:r w:rsidRPr="009D41ED">
        <w:rPr>
          <w:rFonts w:ascii="GHEA Grapalat" w:hAnsi="GHEA Grapalat"/>
          <w:b/>
          <w:sz w:val="20"/>
          <w:lang w:val="hy-AM"/>
        </w:rPr>
        <w:t xml:space="preserve"> </w:t>
      </w:r>
      <w:r w:rsidRPr="009D41ED">
        <w:rPr>
          <w:rFonts w:ascii="GHEA Grapalat" w:hAnsi="GHEA Grapalat" w:hint="eastAsia"/>
          <w:b/>
          <w:sz w:val="20"/>
          <w:lang w:val="hy-AM"/>
        </w:rPr>
        <w:t>провести</w:t>
      </w:r>
      <w:r w:rsidRPr="009D41ED">
        <w:rPr>
          <w:rFonts w:ascii="GHEA Grapalat" w:hAnsi="GHEA Grapalat"/>
          <w:b/>
          <w:sz w:val="20"/>
          <w:lang w:val="hy-AM"/>
        </w:rPr>
        <w:t xml:space="preserve"> </w:t>
      </w:r>
      <w:r w:rsidRPr="009D41ED">
        <w:rPr>
          <w:rFonts w:ascii="GHEA Grapalat" w:hAnsi="GHEA Grapalat" w:hint="eastAsia"/>
          <w:b/>
          <w:sz w:val="20"/>
          <w:lang w:val="hy-AM"/>
        </w:rPr>
        <w:t>локализацию</w:t>
      </w:r>
      <w:r w:rsidRPr="009D41ED">
        <w:rPr>
          <w:rFonts w:ascii="GHEA Grapalat" w:hAnsi="GHEA Grapalat"/>
          <w:b/>
          <w:sz w:val="20"/>
          <w:lang w:val="hy-AM"/>
        </w:rPr>
        <w:t xml:space="preserve"> </w:t>
      </w:r>
      <w:r w:rsidRPr="009D41ED">
        <w:rPr>
          <w:rFonts w:ascii="GHEA Grapalat" w:hAnsi="GHEA Grapalat" w:hint="eastAsia"/>
          <w:b/>
          <w:sz w:val="20"/>
          <w:lang w:val="hy-AM"/>
        </w:rPr>
        <w:t>повреждения</w:t>
      </w:r>
      <w:r w:rsidRPr="009D41ED">
        <w:rPr>
          <w:rFonts w:ascii="GHEA Grapalat" w:hAnsi="GHEA Grapalat"/>
          <w:b/>
          <w:sz w:val="20"/>
          <w:lang w:val="hy-AM"/>
        </w:rPr>
        <w:t xml:space="preserve"> </w:t>
      </w:r>
      <w:r w:rsidRPr="009D41ED">
        <w:rPr>
          <w:rFonts w:ascii="GHEA Grapalat" w:hAnsi="GHEA Grapalat" w:hint="eastAsia"/>
          <w:b/>
          <w:sz w:val="20"/>
          <w:lang w:val="hy-AM"/>
        </w:rPr>
        <w:t>и</w:t>
      </w:r>
      <w:r w:rsidRPr="009D41ED">
        <w:rPr>
          <w:rFonts w:ascii="GHEA Grapalat" w:hAnsi="GHEA Grapalat"/>
          <w:b/>
          <w:sz w:val="20"/>
          <w:lang w:val="hy-AM"/>
        </w:rPr>
        <w:t xml:space="preserve"> </w:t>
      </w:r>
      <w:r w:rsidRPr="009D41ED">
        <w:rPr>
          <w:rFonts w:ascii="GHEA Grapalat" w:hAnsi="GHEA Grapalat" w:hint="eastAsia"/>
          <w:b/>
          <w:sz w:val="20"/>
          <w:lang w:val="hy-AM"/>
        </w:rPr>
        <w:t>устранить</w:t>
      </w:r>
      <w:r w:rsidRPr="009D41ED">
        <w:rPr>
          <w:rFonts w:ascii="GHEA Grapalat" w:hAnsi="GHEA Grapalat"/>
          <w:b/>
          <w:sz w:val="20"/>
          <w:lang w:val="hy-AM"/>
        </w:rPr>
        <w:t xml:space="preserve"> </w:t>
      </w:r>
      <w:r w:rsidRPr="009D41ED">
        <w:rPr>
          <w:rFonts w:ascii="GHEA Grapalat" w:hAnsi="GHEA Grapalat" w:hint="eastAsia"/>
          <w:b/>
          <w:sz w:val="20"/>
          <w:lang w:val="hy-AM"/>
        </w:rPr>
        <w:t>обнаруженные</w:t>
      </w:r>
      <w:r w:rsidRPr="009D41ED">
        <w:rPr>
          <w:rFonts w:ascii="GHEA Grapalat" w:hAnsi="GHEA Grapalat"/>
          <w:b/>
          <w:sz w:val="20"/>
          <w:lang w:val="hy-AM"/>
        </w:rPr>
        <w:t xml:space="preserve"> </w:t>
      </w:r>
      <w:r w:rsidRPr="009D41ED">
        <w:rPr>
          <w:rFonts w:ascii="GHEA Grapalat" w:hAnsi="GHEA Grapalat" w:hint="eastAsia"/>
          <w:b/>
          <w:sz w:val="20"/>
          <w:lang w:val="hy-AM"/>
        </w:rPr>
        <w:t>повреждения</w:t>
      </w:r>
      <w:r w:rsidRPr="009D41ED">
        <w:rPr>
          <w:rFonts w:ascii="GHEA Grapalat" w:hAnsi="GHEA Grapalat"/>
          <w:b/>
          <w:sz w:val="20"/>
          <w:lang w:val="hy-AM"/>
        </w:rPr>
        <w:t xml:space="preserve">, </w:t>
      </w:r>
      <w:r w:rsidRPr="009D41ED">
        <w:rPr>
          <w:rFonts w:ascii="GHEA Grapalat" w:hAnsi="GHEA Grapalat" w:hint="eastAsia"/>
          <w:b/>
          <w:sz w:val="20"/>
          <w:lang w:val="hy-AM"/>
        </w:rPr>
        <w:t>после</w:t>
      </w:r>
      <w:r w:rsidRPr="009D41ED">
        <w:rPr>
          <w:rFonts w:ascii="GHEA Grapalat" w:hAnsi="GHEA Grapalat"/>
          <w:b/>
          <w:sz w:val="20"/>
          <w:lang w:val="hy-AM"/>
        </w:rPr>
        <w:t xml:space="preserve"> </w:t>
      </w:r>
      <w:r w:rsidRPr="009D41ED">
        <w:rPr>
          <w:rFonts w:ascii="GHEA Grapalat" w:hAnsi="GHEA Grapalat" w:hint="eastAsia"/>
          <w:b/>
          <w:sz w:val="20"/>
          <w:lang w:val="hy-AM"/>
        </w:rPr>
        <w:t>чего</w:t>
      </w:r>
      <w:r w:rsidRPr="009D41ED">
        <w:rPr>
          <w:rFonts w:ascii="GHEA Grapalat" w:hAnsi="GHEA Grapalat"/>
          <w:b/>
          <w:sz w:val="20"/>
          <w:lang w:val="hy-AM"/>
        </w:rPr>
        <w:t xml:space="preserve"> (</w:t>
      </w:r>
      <w:r w:rsidRPr="009D41ED">
        <w:rPr>
          <w:rFonts w:ascii="GHEA Grapalat" w:hAnsi="GHEA Grapalat" w:hint="eastAsia"/>
          <w:b/>
          <w:sz w:val="20"/>
          <w:lang w:val="hy-AM"/>
        </w:rPr>
        <w:t>перед</w:t>
      </w:r>
      <w:r w:rsidRPr="009D41ED">
        <w:rPr>
          <w:rFonts w:ascii="GHEA Grapalat" w:hAnsi="GHEA Grapalat"/>
          <w:b/>
          <w:sz w:val="20"/>
          <w:lang w:val="hy-AM"/>
        </w:rPr>
        <w:t xml:space="preserve"> </w:t>
      </w:r>
      <w:r w:rsidRPr="009D41ED">
        <w:rPr>
          <w:rFonts w:ascii="GHEA Grapalat" w:hAnsi="GHEA Grapalat" w:hint="eastAsia"/>
          <w:b/>
          <w:sz w:val="20"/>
          <w:lang w:val="hy-AM"/>
        </w:rPr>
        <w:t>ремонтом</w:t>
      </w:r>
      <w:r w:rsidRPr="009D41ED">
        <w:rPr>
          <w:rFonts w:ascii="GHEA Grapalat" w:hAnsi="GHEA Grapalat"/>
          <w:b/>
          <w:sz w:val="20"/>
          <w:lang w:val="hy-AM"/>
        </w:rPr>
        <w:t xml:space="preserve"> </w:t>
      </w:r>
      <w:r w:rsidRPr="009D41ED">
        <w:rPr>
          <w:rFonts w:ascii="GHEA Grapalat" w:hAnsi="GHEA Grapalat" w:hint="eastAsia"/>
          <w:b/>
          <w:sz w:val="20"/>
          <w:lang w:val="hy-AM"/>
        </w:rPr>
        <w:t>асфальтобетонного</w:t>
      </w:r>
      <w:r w:rsidRPr="009D41ED">
        <w:rPr>
          <w:rFonts w:ascii="GHEA Grapalat" w:hAnsi="GHEA Grapalat"/>
          <w:b/>
          <w:sz w:val="20"/>
          <w:lang w:val="hy-AM"/>
        </w:rPr>
        <w:t xml:space="preserve"> </w:t>
      </w:r>
      <w:r w:rsidRPr="009D41ED">
        <w:rPr>
          <w:rFonts w:ascii="GHEA Grapalat" w:hAnsi="GHEA Grapalat" w:hint="eastAsia"/>
          <w:b/>
          <w:sz w:val="20"/>
          <w:lang w:val="hy-AM"/>
        </w:rPr>
        <w:t>покрытия</w:t>
      </w:r>
      <w:r w:rsidRPr="009D41ED">
        <w:rPr>
          <w:rFonts w:ascii="GHEA Grapalat" w:hAnsi="GHEA Grapalat"/>
          <w:b/>
          <w:sz w:val="20"/>
          <w:lang w:val="hy-AM"/>
        </w:rPr>
        <w:t xml:space="preserve">) </w:t>
      </w:r>
      <w:r w:rsidRPr="009D41ED">
        <w:rPr>
          <w:rFonts w:ascii="GHEA Grapalat" w:hAnsi="GHEA Grapalat" w:hint="eastAsia"/>
          <w:b/>
          <w:sz w:val="20"/>
          <w:lang w:val="hy-AM"/>
        </w:rPr>
        <w:t>провести</w:t>
      </w:r>
      <w:r w:rsidRPr="009D41ED">
        <w:rPr>
          <w:rFonts w:ascii="GHEA Grapalat" w:hAnsi="GHEA Grapalat"/>
          <w:b/>
          <w:sz w:val="20"/>
          <w:lang w:val="hy-AM"/>
        </w:rPr>
        <w:t xml:space="preserve"> </w:t>
      </w:r>
      <w:r w:rsidRPr="009D41ED">
        <w:rPr>
          <w:rFonts w:ascii="GHEA Grapalat" w:hAnsi="GHEA Grapalat" w:hint="eastAsia"/>
          <w:b/>
          <w:sz w:val="20"/>
          <w:lang w:val="hy-AM"/>
        </w:rPr>
        <w:t>испытание</w:t>
      </w:r>
      <w:r w:rsidRPr="009D41ED">
        <w:rPr>
          <w:rFonts w:ascii="GHEA Grapalat" w:hAnsi="GHEA Grapalat"/>
          <w:b/>
          <w:sz w:val="20"/>
          <w:lang w:val="hy-AM"/>
        </w:rPr>
        <w:t xml:space="preserve"> </w:t>
      </w:r>
      <w:r w:rsidRPr="009D41ED">
        <w:rPr>
          <w:rFonts w:ascii="GHEA Grapalat" w:hAnsi="GHEA Grapalat" w:hint="eastAsia"/>
          <w:b/>
          <w:sz w:val="20"/>
          <w:lang w:val="hy-AM"/>
        </w:rPr>
        <w:t>линий</w:t>
      </w:r>
      <w:r w:rsidRPr="009D41ED">
        <w:rPr>
          <w:rFonts w:ascii="GHEA Grapalat" w:hAnsi="GHEA Grapalat"/>
          <w:b/>
          <w:sz w:val="20"/>
          <w:lang w:val="hy-AM"/>
        </w:rPr>
        <w:t>.</w:t>
      </w:r>
    </w:p>
    <w:p w14:paraId="097DB6CE" w14:textId="77777777" w:rsidR="00D10A8F" w:rsidRPr="009D41ED" w:rsidRDefault="00D10A8F" w:rsidP="00D10A8F">
      <w:pPr>
        <w:jc w:val="center"/>
        <w:rPr>
          <w:rFonts w:ascii="GHEA Grapalat" w:hAnsi="GHEA Grapalat"/>
          <w:b/>
          <w:sz w:val="20"/>
          <w:lang w:val="hy-AM"/>
        </w:rPr>
      </w:pPr>
      <w:r w:rsidRPr="009D41ED">
        <w:rPr>
          <w:rFonts w:ascii="GHEA Grapalat" w:hAnsi="GHEA Grapalat" w:hint="eastAsia"/>
          <w:b/>
          <w:sz w:val="20"/>
          <w:lang w:val="hy-AM"/>
        </w:rPr>
        <w:t>Если</w:t>
      </w:r>
      <w:r w:rsidRPr="009D41ED">
        <w:rPr>
          <w:rFonts w:ascii="GHEA Grapalat" w:hAnsi="GHEA Grapalat"/>
          <w:b/>
          <w:sz w:val="20"/>
          <w:lang w:val="hy-AM"/>
        </w:rPr>
        <w:t xml:space="preserve"> </w:t>
      </w:r>
      <w:r w:rsidRPr="009D41ED">
        <w:rPr>
          <w:rFonts w:ascii="GHEA Grapalat" w:hAnsi="GHEA Grapalat" w:hint="eastAsia"/>
          <w:b/>
          <w:sz w:val="20"/>
          <w:lang w:val="hy-AM"/>
        </w:rPr>
        <w:t>после</w:t>
      </w:r>
      <w:r w:rsidRPr="009D41ED">
        <w:rPr>
          <w:rFonts w:ascii="GHEA Grapalat" w:hAnsi="GHEA Grapalat"/>
          <w:b/>
          <w:sz w:val="20"/>
          <w:lang w:val="hy-AM"/>
        </w:rPr>
        <w:t xml:space="preserve"> </w:t>
      </w:r>
      <w:r w:rsidRPr="009D41ED">
        <w:rPr>
          <w:rFonts w:ascii="GHEA Grapalat" w:hAnsi="GHEA Grapalat" w:hint="eastAsia"/>
          <w:b/>
          <w:sz w:val="20"/>
          <w:lang w:val="hy-AM"/>
        </w:rPr>
        <w:t>испытания</w:t>
      </w:r>
      <w:r w:rsidRPr="009D41ED">
        <w:rPr>
          <w:rFonts w:ascii="GHEA Grapalat" w:hAnsi="GHEA Grapalat"/>
          <w:b/>
          <w:sz w:val="20"/>
          <w:lang w:val="hy-AM"/>
        </w:rPr>
        <w:t xml:space="preserve"> </w:t>
      </w:r>
      <w:r w:rsidRPr="009D41ED">
        <w:rPr>
          <w:rFonts w:ascii="GHEA Grapalat" w:hAnsi="GHEA Grapalat" w:hint="eastAsia"/>
          <w:b/>
          <w:sz w:val="20"/>
          <w:lang w:val="hy-AM"/>
        </w:rPr>
        <w:t>объект</w:t>
      </w:r>
      <w:r w:rsidRPr="009D41ED">
        <w:rPr>
          <w:rFonts w:ascii="GHEA Grapalat" w:hAnsi="GHEA Grapalat"/>
          <w:b/>
          <w:sz w:val="20"/>
          <w:lang w:val="hy-AM"/>
        </w:rPr>
        <w:t xml:space="preserve"> </w:t>
      </w:r>
      <w:r w:rsidRPr="009D41ED">
        <w:rPr>
          <w:rFonts w:ascii="GHEA Grapalat" w:hAnsi="GHEA Grapalat" w:hint="eastAsia"/>
          <w:b/>
          <w:sz w:val="20"/>
          <w:lang w:val="hy-AM"/>
        </w:rPr>
        <w:t>не</w:t>
      </w:r>
      <w:r w:rsidRPr="009D41ED">
        <w:rPr>
          <w:rFonts w:ascii="GHEA Grapalat" w:hAnsi="GHEA Grapalat"/>
          <w:b/>
          <w:sz w:val="20"/>
          <w:lang w:val="hy-AM"/>
        </w:rPr>
        <w:t xml:space="preserve"> </w:t>
      </w:r>
      <w:r w:rsidRPr="009D41ED">
        <w:rPr>
          <w:rFonts w:ascii="GHEA Grapalat" w:hAnsi="GHEA Grapalat" w:hint="eastAsia"/>
          <w:b/>
          <w:sz w:val="20"/>
          <w:lang w:val="hy-AM"/>
        </w:rPr>
        <w:t>снабжается</w:t>
      </w:r>
      <w:r w:rsidRPr="009D41ED">
        <w:rPr>
          <w:rFonts w:ascii="GHEA Grapalat" w:hAnsi="GHEA Grapalat"/>
          <w:b/>
          <w:sz w:val="20"/>
          <w:lang w:val="hy-AM"/>
        </w:rPr>
        <w:t xml:space="preserve"> </w:t>
      </w:r>
      <w:r w:rsidRPr="009D41ED">
        <w:rPr>
          <w:rFonts w:ascii="GHEA Grapalat" w:hAnsi="GHEA Grapalat" w:hint="eastAsia"/>
          <w:b/>
          <w:sz w:val="20"/>
          <w:lang w:val="hy-AM"/>
        </w:rPr>
        <w:t>электроэнергией</w:t>
      </w:r>
      <w:r w:rsidRPr="009D41ED">
        <w:rPr>
          <w:rFonts w:ascii="GHEA Grapalat" w:hAnsi="GHEA Grapalat"/>
          <w:b/>
          <w:sz w:val="20"/>
          <w:lang w:val="hy-AM"/>
        </w:rPr>
        <w:t xml:space="preserve">, </w:t>
      </w:r>
      <w:r w:rsidRPr="009D41ED">
        <w:rPr>
          <w:rFonts w:ascii="GHEA Grapalat" w:hAnsi="GHEA Grapalat" w:hint="eastAsia"/>
          <w:b/>
          <w:sz w:val="20"/>
          <w:lang w:val="hy-AM"/>
        </w:rPr>
        <w:t>необходимо</w:t>
      </w:r>
      <w:r w:rsidRPr="009D41ED">
        <w:rPr>
          <w:rFonts w:ascii="GHEA Grapalat" w:hAnsi="GHEA Grapalat"/>
          <w:b/>
          <w:sz w:val="20"/>
          <w:lang w:val="hy-AM"/>
        </w:rPr>
        <w:t xml:space="preserve"> </w:t>
      </w:r>
      <w:r w:rsidRPr="009D41ED">
        <w:rPr>
          <w:rFonts w:ascii="GHEA Grapalat" w:hAnsi="GHEA Grapalat" w:hint="eastAsia"/>
          <w:b/>
          <w:sz w:val="20"/>
          <w:lang w:val="hy-AM"/>
        </w:rPr>
        <w:t>повторить</w:t>
      </w:r>
      <w:r w:rsidRPr="009D41ED">
        <w:rPr>
          <w:rFonts w:ascii="GHEA Grapalat" w:hAnsi="GHEA Grapalat"/>
          <w:b/>
          <w:sz w:val="20"/>
          <w:lang w:val="hy-AM"/>
        </w:rPr>
        <w:t xml:space="preserve"> </w:t>
      </w:r>
      <w:r w:rsidRPr="009D41ED">
        <w:rPr>
          <w:rFonts w:ascii="GHEA Grapalat" w:hAnsi="GHEA Grapalat" w:hint="eastAsia"/>
          <w:b/>
          <w:sz w:val="20"/>
          <w:lang w:val="hy-AM"/>
        </w:rPr>
        <w:t>ту</w:t>
      </w:r>
      <w:r w:rsidRPr="009D41ED">
        <w:rPr>
          <w:rFonts w:ascii="GHEA Grapalat" w:hAnsi="GHEA Grapalat"/>
          <w:b/>
          <w:sz w:val="20"/>
          <w:lang w:val="hy-AM"/>
        </w:rPr>
        <w:t xml:space="preserve"> </w:t>
      </w:r>
      <w:r w:rsidRPr="009D41ED">
        <w:rPr>
          <w:rFonts w:ascii="GHEA Grapalat" w:hAnsi="GHEA Grapalat" w:hint="eastAsia"/>
          <w:b/>
          <w:sz w:val="20"/>
          <w:lang w:val="hy-AM"/>
        </w:rPr>
        <w:t>же</w:t>
      </w:r>
      <w:r w:rsidRPr="009D41ED">
        <w:rPr>
          <w:rFonts w:ascii="GHEA Grapalat" w:hAnsi="GHEA Grapalat"/>
          <w:b/>
          <w:sz w:val="20"/>
          <w:lang w:val="hy-AM"/>
        </w:rPr>
        <w:t xml:space="preserve"> </w:t>
      </w:r>
      <w:r w:rsidRPr="009D41ED">
        <w:rPr>
          <w:rFonts w:ascii="GHEA Grapalat" w:hAnsi="GHEA Grapalat" w:hint="eastAsia"/>
          <w:b/>
          <w:sz w:val="20"/>
          <w:lang w:val="hy-AM"/>
        </w:rPr>
        <w:t>операцию</w:t>
      </w:r>
      <w:r w:rsidRPr="009D41ED">
        <w:rPr>
          <w:rFonts w:ascii="GHEA Grapalat" w:hAnsi="GHEA Grapalat"/>
          <w:b/>
          <w:sz w:val="20"/>
          <w:lang w:val="hy-AM"/>
        </w:rPr>
        <w:t xml:space="preserve"> </w:t>
      </w:r>
      <w:r w:rsidRPr="009D41ED">
        <w:rPr>
          <w:rFonts w:ascii="GHEA Grapalat" w:hAnsi="GHEA Grapalat" w:hint="eastAsia"/>
          <w:b/>
          <w:sz w:val="20"/>
          <w:lang w:val="hy-AM"/>
        </w:rPr>
        <w:t>еще</w:t>
      </w:r>
      <w:r w:rsidRPr="009D41ED">
        <w:rPr>
          <w:rFonts w:ascii="GHEA Grapalat" w:hAnsi="GHEA Grapalat"/>
          <w:b/>
          <w:sz w:val="20"/>
          <w:lang w:val="hy-AM"/>
        </w:rPr>
        <w:t xml:space="preserve"> </w:t>
      </w:r>
      <w:r w:rsidRPr="009D41ED">
        <w:rPr>
          <w:rFonts w:ascii="GHEA Grapalat" w:hAnsi="GHEA Grapalat" w:hint="eastAsia"/>
          <w:b/>
          <w:sz w:val="20"/>
          <w:lang w:val="hy-AM"/>
        </w:rPr>
        <w:t>раз</w:t>
      </w:r>
      <w:r w:rsidRPr="009D41ED">
        <w:rPr>
          <w:rFonts w:ascii="GHEA Grapalat" w:hAnsi="GHEA Grapalat"/>
          <w:b/>
          <w:sz w:val="20"/>
          <w:lang w:val="hy-AM"/>
        </w:rPr>
        <w:t xml:space="preserve"> </w:t>
      </w:r>
      <w:r w:rsidRPr="009D41ED">
        <w:rPr>
          <w:rFonts w:ascii="GHEA Grapalat" w:hAnsi="GHEA Grapalat" w:hint="eastAsia"/>
          <w:b/>
          <w:sz w:val="20"/>
          <w:lang w:val="hy-AM"/>
        </w:rPr>
        <w:t>до</w:t>
      </w:r>
      <w:r w:rsidRPr="009D41ED">
        <w:rPr>
          <w:rFonts w:ascii="GHEA Grapalat" w:hAnsi="GHEA Grapalat"/>
          <w:b/>
          <w:sz w:val="20"/>
          <w:lang w:val="hy-AM"/>
        </w:rPr>
        <w:t xml:space="preserve"> </w:t>
      </w:r>
      <w:r w:rsidRPr="009D41ED">
        <w:rPr>
          <w:rFonts w:ascii="GHEA Grapalat" w:hAnsi="GHEA Grapalat" w:hint="eastAsia"/>
          <w:b/>
          <w:sz w:val="20"/>
          <w:lang w:val="hy-AM"/>
        </w:rPr>
        <w:t>тех</w:t>
      </w:r>
      <w:r w:rsidRPr="009D41ED">
        <w:rPr>
          <w:rFonts w:ascii="GHEA Grapalat" w:hAnsi="GHEA Grapalat"/>
          <w:b/>
          <w:sz w:val="20"/>
          <w:lang w:val="hy-AM"/>
        </w:rPr>
        <w:t xml:space="preserve"> </w:t>
      </w:r>
      <w:r w:rsidRPr="009D41ED">
        <w:rPr>
          <w:rFonts w:ascii="GHEA Grapalat" w:hAnsi="GHEA Grapalat" w:hint="eastAsia"/>
          <w:b/>
          <w:sz w:val="20"/>
          <w:lang w:val="hy-AM"/>
        </w:rPr>
        <w:t>пор</w:t>
      </w:r>
      <w:r w:rsidRPr="009D41ED">
        <w:rPr>
          <w:rFonts w:ascii="GHEA Grapalat" w:hAnsi="GHEA Grapalat"/>
          <w:b/>
          <w:sz w:val="20"/>
          <w:lang w:val="hy-AM"/>
        </w:rPr>
        <w:t xml:space="preserve">, </w:t>
      </w:r>
      <w:r w:rsidRPr="009D41ED">
        <w:rPr>
          <w:rFonts w:ascii="GHEA Grapalat" w:hAnsi="GHEA Grapalat" w:hint="eastAsia"/>
          <w:b/>
          <w:sz w:val="20"/>
          <w:lang w:val="hy-AM"/>
        </w:rPr>
        <w:t>пока</w:t>
      </w:r>
      <w:r w:rsidRPr="009D41ED">
        <w:rPr>
          <w:rFonts w:ascii="GHEA Grapalat" w:hAnsi="GHEA Grapalat"/>
          <w:b/>
          <w:sz w:val="20"/>
          <w:lang w:val="hy-AM"/>
        </w:rPr>
        <w:t xml:space="preserve"> </w:t>
      </w:r>
      <w:r w:rsidRPr="009D41ED">
        <w:rPr>
          <w:rFonts w:ascii="GHEA Grapalat" w:hAnsi="GHEA Grapalat" w:hint="eastAsia"/>
          <w:b/>
          <w:sz w:val="20"/>
          <w:lang w:val="hy-AM"/>
        </w:rPr>
        <w:t>конечный</w:t>
      </w:r>
      <w:r w:rsidRPr="009D41ED">
        <w:rPr>
          <w:rFonts w:ascii="GHEA Grapalat" w:hAnsi="GHEA Grapalat"/>
          <w:b/>
          <w:sz w:val="20"/>
          <w:lang w:val="hy-AM"/>
        </w:rPr>
        <w:t xml:space="preserve"> </w:t>
      </w:r>
      <w:r w:rsidRPr="009D41ED">
        <w:rPr>
          <w:rFonts w:ascii="GHEA Grapalat" w:hAnsi="GHEA Grapalat" w:hint="eastAsia"/>
          <w:b/>
          <w:sz w:val="20"/>
          <w:lang w:val="hy-AM"/>
        </w:rPr>
        <w:t>объект</w:t>
      </w:r>
      <w:r w:rsidRPr="009D41ED">
        <w:rPr>
          <w:rFonts w:ascii="GHEA Grapalat" w:hAnsi="GHEA Grapalat"/>
          <w:b/>
          <w:sz w:val="20"/>
          <w:lang w:val="hy-AM"/>
        </w:rPr>
        <w:t xml:space="preserve"> </w:t>
      </w:r>
      <w:r w:rsidRPr="009D41ED">
        <w:rPr>
          <w:rFonts w:ascii="GHEA Grapalat" w:hAnsi="GHEA Grapalat" w:hint="eastAsia"/>
          <w:b/>
          <w:sz w:val="20"/>
          <w:lang w:val="hy-AM"/>
        </w:rPr>
        <w:t>не</w:t>
      </w:r>
      <w:r w:rsidRPr="009D41ED">
        <w:rPr>
          <w:rFonts w:ascii="GHEA Grapalat" w:hAnsi="GHEA Grapalat"/>
          <w:b/>
          <w:sz w:val="20"/>
          <w:lang w:val="hy-AM"/>
        </w:rPr>
        <w:t xml:space="preserve"> </w:t>
      </w:r>
      <w:r w:rsidRPr="009D41ED">
        <w:rPr>
          <w:rFonts w:ascii="GHEA Grapalat" w:hAnsi="GHEA Grapalat" w:hint="eastAsia"/>
          <w:b/>
          <w:sz w:val="20"/>
          <w:lang w:val="hy-AM"/>
        </w:rPr>
        <w:t>будет</w:t>
      </w:r>
      <w:r w:rsidRPr="009D41ED">
        <w:rPr>
          <w:rFonts w:ascii="GHEA Grapalat" w:hAnsi="GHEA Grapalat"/>
          <w:b/>
          <w:sz w:val="20"/>
          <w:lang w:val="hy-AM"/>
        </w:rPr>
        <w:t xml:space="preserve"> </w:t>
      </w:r>
      <w:r w:rsidRPr="009D41ED">
        <w:rPr>
          <w:rFonts w:ascii="GHEA Grapalat" w:hAnsi="GHEA Grapalat" w:hint="eastAsia"/>
          <w:b/>
          <w:sz w:val="20"/>
          <w:lang w:val="hy-AM"/>
        </w:rPr>
        <w:t>снабжён</w:t>
      </w:r>
      <w:r w:rsidRPr="009D41ED">
        <w:rPr>
          <w:rFonts w:ascii="GHEA Grapalat" w:hAnsi="GHEA Grapalat"/>
          <w:b/>
          <w:sz w:val="20"/>
          <w:lang w:val="hy-AM"/>
        </w:rPr>
        <w:t xml:space="preserve"> </w:t>
      </w:r>
      <w:r w:rsidRPr="009D41ED">
        <w:rPr>
          <w:rFonts w:ascii="GHEA Grapalat" w:hAnsi="GHEA Grapalat" w:hint="eastAsia"/>
          <w:b/>
          <w:sz w:val="20"/>
          <w:lang w:val="hy-AM"/>
        </w:rPr>
        <w:t>электроэнергией</w:t>
      </w:r>
      <w:r w:rsidRPr="009D41ED">
        <w:rPr>
          <w:rFonts w:ascii="GHEA Grapalat" w:hAnsi="GHEA Grapalat"/>
          <w:b/>
          <w:sz w:val="20"/>
          <w:lang w:val="hy-AM"/>
        </w:rPr>
        <w:t>.</w:t>
      </w:r>
    </w:p>
    <w:p w14:paraId="36DAC54B" w14:textId="77777777" w:rsidR="00D10A8F" w:rsidRPr="009D41ED" w:rsidRDefault="00D10A8F" w:rsidP="00D10A8F">
      <w:pPr>
        <w:jc w:val="center"/>
        <w:rPr>
          <w:rFonts w:ascii="GHEA Grapalat" w:hAnsi="GHEA Grapalat"/>
          <w:b/>
          <w:sz w:val="20"/>
          <w:lang w:val="hy-AM"/>
        </w:rPr>
      </w:pPr>
      <w:r w:rsidRPr="009D41ED">
        <w:rPr>
          <w:rFonts w:ascii="GHEA Grapalat" w:hAnsi="GHEA Grapalat" w:hint="eastAsia"/>
          <w:b/>
          <w:sz w:val="20"/>
          <w:lang w:val="hy-AM"/>
        </w:rPr>
        <w:t>Восстановление</w:t>
      </w:r>
      <w:r w:rsidRPr="009D41ED">
        <w:rPr>
          <w:rFonts w:ascii="GHEA Grapalat" w:hAnsi="GHEA Grapalat"/>
          <w:b/>
          <w:sz w:val="20"/>
          <w:lang w:val="hy-AM"/>
        </w:rPr>
        <w:t xml:space="preserve"> </w:t>
      </w:r>
      <w:r w:rsidRPr="009D41ED">
        <w:rPr>
          <w:rFonts w:ascii="GHEA Grapalat" w:hAnsi="GHEA Grapalat" w:hint="eastAsia"/>
          <w:b/>
          <w:sz w:val="20"/>
          <w:lang w:val="hy-AM"/>
        </w:rPr>
        <w:t>поврежденных</w:t>
      </w:r>
      <w:r w:rsidRPr="009D41ED">
        <w:rPr>
          <w:rFonts w:ascii="GHEA Grapalat" w:hAnsi="GHEA Grapalat"/>
          <w:b/>
          <w:sz w:val="20"/>
          <w:lang w:val="hy-AM"/>
        </w:rPr>
        <w:t xml:space="preserve"> </w:t>
      </w:r>
      <w:r w:rsidRPr="009D41ED">
        <w:rPr>
          <w:rFonts w:ascii="GHEA Grapalat" w:hAnsi="GHEA Grapalat" w:hint="eastAsia"/>
          <w:b/>
          <w:sz w:val="20"/>
          <w:lang w:val="hy-AM"/>
        </w:rPr>
        <w:t>участков</w:t>
      </w:r>
      <w:r w:rsidRPr="009D41ED">
        <w:rPr>
          <w:rFonts w:ascii="GHEA Grapalat" w:hAnsi="GHEA Grapalat"/>
          <w:b/>
          <w:sz w:val="20"/>
          <w:lang w:val="hy-AM"/>
        </w:rPr>
        <w:t xml:space="preserve"> </w:t>
      </w:r>
      <w:r w:rsidRPr="009D41ED">
        <w:rPr>
          <w:rFonts w:ascii="GHEA Grapalat" w:hAnsi="GHEA Grapalat" w:hint="eastAsia"/>
          <w:b/>
          <w:sz w:val="20"/>
          <w:lang w:val="hy-AM"/>
        </w:rPr>
        <w:t>улиц</w:t>
      </w:r>
      <w:r w:rsidRPr="009D41ED">
        <w:rPr>
          <w:rFonts w:ascii="GHEA Grapalat" w:hAnsi="GHEA Grapalat"/>
          <w:b/>
          <w:sz w:val="20"/>
          <w:lang w:val="hy-AM"/>
        </w:rPr>
        <w:t xml:space="preserve"> </w:t>
      </w:r>
      <w:r w:rsidRPr="009D41ED">
        <w:rPr>
          <w:rFonts w:ascii="GHEA Grapalat" w:hAnsi="GHEA Grapalat" w:hint="eastAsia"/>
          <w:b/>
          <w:sz w:val="20"/>
          <w:lang w:val="hy-AM"/>
        </w:rPr>
        <w:t>и</w:t>
      </w:r>
      <w:r w:rsidRPr="009D41ED">
        <w:rPr>
          <w:rFonts w:ascii="GHEA Grapalat" w:hAnsi="GHEA Grapalat"/>
          <w:b/>
          <w:sz w:val="20"/>
          <w:lang w:val="hy-AM"/>
        </w:rPr>
        <w:t>/</w:t>
      </w:r>
      <w:r w:rsidRPr="009D41ED">
        <w:rPr>
          <w:rFonts w:ascii="GHEA Grapalat" w:hAnsi="GHEA Grapalat" w:hint="eastAsia"/>
          <w:b/>
          <w:sz w:val="20"/>
          <w:lang w:val="hy-AM"/>
        </w:rPr>
        <w:t>или</w:t>
      </w:r>
      <w:r w:rsidRPr="009D41ED">
        <w:rPr>
          <w:rFonts w:ascii="GHEA Grapalat" w:hAnsi="GHEA Grapalat"/>
          <w:b/>
          <w:sz w:val="20"/>
          <w:lang w:val="hy-AM"/>
        </w:rPr>
        <w:t xml:space="preserve"> </w:t>
      </w:r>
      <w:r w:rsidRPr="009D41ED">
        <w:rPr>
          <w:rFonts w:ascii="GHEA Grapalat" w:hAnsi="GHEA Grapalat" w:hint="eastAsia"/>
          <w:b/>
          <w:sz w:val="20"/>
          <w:lang w:val="hy-AM"/>
        </w:rPr>
        <w:t>тротуаров</w:t>
      </w:r>
      <w:r w:rsidRPr="009D41ED">
        <w:rPr>
          <w:rFonts w:ascii="GHEA Grapalat" w:hAnsi="GHEA Grapalat"/>
          <w:b/>
          <w:sz w:val="20"/>
          <w:lang w:val="hy-AM"/>
        </w:rPr>
        <w:t xml:space="preserve"> </w:t>
      </w:r>
      <w:r w:rsidRPr="009D41ED">
        <w:rPr>
          <w:rFonts w:ascii="GHEA Grapalat" w:hAnsi="GHEA Grapalat" w:hint="eastAsia"/>
          <w:b/>
          <w:sz w:val="20"/>
          <w:lang w:val="hy-AM"/>
        </w:rPr>
        <w:t>производится</w:t>
      </w:r>
      <w:r w:rsidRPr="009D41ED">
        <w:rPr>
          <w:rFonts w:ascii="GHEA Grapalat" w:hAnsi="GHEA Grapalat"/>
          <w:b/>
          <w:sz w:val="20"/>
          <w:lang w:val="hy-AM"/>
        </w:rPr>
        <w:t xml:space="preserve"> </w:t>
      </w:r>
      <w:r w:rsidRPr="009D41ED">
        <w:rPr>
          <w:rFonts w:ascii="GHEA Grapalat" w:hAnsi="GHEA Grapalat" w:hint="eastAsia"/>
          <w:b/>
          <w:sz w:val="20"/>
          <w:lang w:val="hy-AM"/>
        </w:rPr>
        <w:t>после</w:t>
      </w:r>
      <w:r w:rsidRPr="009D41ED">
        <w:rPr>
          <w:rFonts w:ascii="GHEA Grapalat" w:hAnsi="GHEA Grapalat"/>
          <w:b/>
          <w:sz w:val="20"/>
          <w:lang w:val="hy-AM"/>
        </w:rPr>
        <w:t xml:space="preserve"> </w:t>
      </w:r>
      <w:r w:rsidRPr="009D41ED">
        <w:rPr>
          <w:rFonts w:ascii="GHEA Grapalat" w:hAnsi="GHEA Grapalat" w:hint="eastAsia"/>
          <w:b/>
          <w:sz w:val="20"/>
          <w:lang w:val="hy-AM"/>
        </w:rPr>
        <w:t>восстановления</w:t>
      </w:r>
      <w:r w:rsidRPr="009D41ED">
        <w:rPr>
          <w:rFonts w:ascii="GHEA Grapalat" w:hAnsi="GHEA Grapalat"/>
          <w:b/>
          <w:sz w:val="20"/>
          <w:lang w:val="hy-AM"/>
        </w:rPr>
        <w:t xml:space="preserve"> </w:t>
      </w:r>
      <w:r w:rsidRPr="009D41ED">
        <w:rPr>
          <w:rFonts w:ascii="GHEA Grapalat" w:hAnsi="GHEA Grapalat" w:hint="eastAsia"/>
          <w:b/>
          <w:sz w:val="20"/>
          <w:lang w:val="hy-AM"/>
        </w:rPr>
        <w:t>электроснабжения</w:t>
      </w:r>
      <w:r w:rsidRPr="009D41ED">
        <w:rPr>
          <w:rFonts w:ascii="GHEA Grapalat" w:hAnsi="GHEA Grapalat"/>
          <w:b/>
          <w:sz w:val="20"/>
          <w:lang w:val="hy-AM"/>
        </w:rPr>
        <w:t xml:space="preserve"> </w:t>
      </w:r>
      <w:r w:rsidRPr="009D41ED">
        <w:rPr>
          <w:rFonts w:ascii="GHEA Grapalat" w:hAnsi="GHEA Grapalat" w:hint="eastAsia"/>
          <w:b/>
          <w:sz w:val="20"/>
          <w:lang w:val="hy-AM"/>
        </w:rPr>
        <w:t>объекта</w:t>
      </w:r>
      <w:r w:rsidRPr="009D41ED">
        <w:rPr>
          <w:rFonts w:ascii="GHEA Grapalat" w:hAnsi="GHEA Grapalat"/>
          <w:b/>
          <w:sz w:val="20"/>
          <w:lang w:val="hy-AM"/>
        </w:rPr>
        <w:t>.</w:t>
      </w:r>
    </w:p>
    <w:p w14:paraId="01CF9A87" w14:textId="77777777" w:rsidR="00D10A8F" w:rsidRPr="009D41ED" w:rsidRDefault="00D10A8F" w:rsidP="00D10A8F">
      <w:pPr>
        <w:jc w:val="center"/>
        <w:rPr>
          <w:rFonts w:ascii="GHEA Grapalat" w:hAnsi="GHEA Grapalat"/>
          <w:b/>
          <w:sz w:val="20"/>
          <w:lang w:val="hy-AM"/>
        </w:rPr>
      </w:pPr>
      <w:r w:rsidRPr="009D41ED">
        <w:rPr>
          <w:rFonts w:ascii="GHEA Grapalat" w:hAnsi="GHEA Grapalat" w:hint="eastAsia"/>
          <w:b/>
          <w:sz w:val="20"/>
          <w:lang w:val="hy-AM"/>
        </w:rPr>
        <w:t>Ремонт</w:t>
      </w:r>
      <w:r w:rsidRPr="009D41ED">
        <w:rPr>
          <w:rFonts w:ascii="GHEA Grapalat" w:hAnsi="GHEA Grapalat"/>
          <w:b/>
          <w:sz w:val="20"/>
          <w:lang w:val="hy-AM"/>
        </w:rPr>
        <w:t xml:space="preserve"> </w:t>
      </w:r>
      <w:r w:rsidRPr="009D41ED">
        <w:rPr>
          <w:rFonts w:ascii="GHEA Grapalat" w:hAnsi="GHEA Grapalat" w:hint="eastAsia"/>
          <w:b/>
          <w:sz w:val="20"/>
          <w:lang w:val="hy-AM"/>
        </w:rPr>
        <w:t>улиц</w:t>
      </w:r>
      <w:r w:rsidRPr="009D41ED">
        <w:rPr>
          <w:rFonts w:ascii="GHEA Grapalat" w:hAnsi="GHEA Grapalat"/>
          <w:b/>
          <w:sz w:val="20"/>
          <w:lang w:val="hy-AM"/>
        </w:rPr>
        <w:t xml:space="preserve"> </w:t>
      </w:r>
      <w:r w:rsidRPr="009D41ED">
        <w:rPr>
          <w:rFonts w:ascii="GHEA Grapalat" w:hAnsi="GHEA Grapalat" w:hint="eastAsia"/>
          <w:b/>
          <w:sz w:val="20"/>
          <w:lang w:val="hy-AM"/>
        </w:rPr>
        <w:t>и</w:t>
      </w:r>
      <w:r w:rsidRPr="009D41ED">
        <w:rPr>
          <w:rFonts w:ascii="GHEA Grapalat" w:hAnsi="GHEA Grapalat"/>
          <w:b/>
          <w:sz w:val="20"/>
          <w:lang w:val="hy-AM"/>
        </w:rPr>
        <w:t xml:space="preserve"> </w:t>
      </w:r>
      <w:r w:rsidRPr="009D41ED">
        <w:rPr>
          <w:rFonts w:ascii="GHEA Grapalat" w:hAnsi="GHEA Grapalat" w:hint="eastAsia"/>
          <w:b/>
          <w:sz w:val="20"/>
          <w:lang w:val="hy-AM"/>
        </w:rPr>
        <w:t>тротуаров</w:t>
      </w:r>
      <w:r w:rsidRPr="009D41ED">
        <w:rPr>
          <w:rFonts w:ascii="GHEA Grapalat" w:hAnsi="GHEA Grapalat"/>
          <w:b/>
          <w:sz w:val="20"/>
          <w:lang w:val="hy-AM"/>
        </w:rPr>
        <w:t xml:space="preserve"> </w:t>
      </w:r>
      <w:r w:rsidRPr="009D41ED">
        <w:rPr>
          <w:rFonts w:ascii="GHEA Grapalat" w:hAnsi="GHEA Grapalat" w:hint="eastAsia"/>
          <w:b/>
          <w:sz w:val="20"/>
          <w:lang w:val="hy-AM"/>
        </w:rPr>
        <w:t>должен</w:t>
      </w:r>
      <w:r w:rsidRPr="009D41ED">
        <w:rPr>
          <w:rFonts w:ascii="GHEA Grapalat" w:hAnsi="GHEA Grapalat"/>
          <w:b/>
          <w:sz w:val="20"/>
          <w:lang w:val="hy-AM"/>
        </w:rPr>
        <w:t xml:space="preserve"> </w:t>
      </w:r>
      <w:r w:rsidRPr="009D41ED">
        <w:rPr>
          <w:rFonts w:ascii="GHEA Grapalat" w:hAnsi="GHEA Grapalat" w:hint="eastAsia"/>
          <w:b/>
          <w:sz w:val="20"/>
          <w:lang w:val="hy-AM"/>
        </w:rPr>
        <w:t>осуществляться</w:t>
      </w:r>
      <w:r w:rsidRPr="009D41ED">
        <w:rPr>
          <w:rFonts w:ascii="GHEA Grapalat" w:hAnsi="GHEA Grapalat"/>
          <w:b/>
          <w:sz w:val="20"/>
          <w:lang w:val="hy-AM"/>
        </w:rPr>
        <w:t xml:space="preserve"> </w:t>
      </w:r>
      <w:r w:rsidRPr="009D41ED">
        <w:rPr>
          <w:rFonts w:ascii="GHEA Grapalat" w:hAnsi="GHEA Grapalat" w:hint="eastAsia"/>
          <w:b/>
          <w:sz w:val="20"/>
          <w:lang w:val="hy-AM"/>
        </w:rPr>
        <w:t>в</w:t>
      </w:r>
      <w:r w:rsidRPr="009D41ED">
        <w:rPr>
          <w:rFonts w:ascii="GHEA Grapalat" w:hAnsi="GHEA Grapalat"/>
          <w:b/>
          <w:sz w:val="20"/>
          <w:lang w:val="hy-AM"/>
        </w:rPr>
        <w:t xml:space="preserve"> </w:t>
      </w:r>
      <w:r w:rsidRPr="009D41ED">
        <w:rPr>
          <w:rFonts w:ascii="GHEA Grapalat" w:hAnsi="GHEA Grapalat" w:hint="eastAsia"/>
          <w:b/>
          <w:sz w:val="20"/>
          <w:lang w:val="hy-AM"/>
        </w:rPr>
        <w:t>соответствии</w:t>
      </w:r>
      <w:r w:rsidRPr="009D41ED">
        <w:rPr>
          <w:rFonts w:ascii="GHEA Grapalat" w:hAnsi="GHEA Grapalat"/>
          <w:b/>
          <w:sz w:val="20"/>
          <w:lang w:val="hy-AM"/>
        </w:rPr>
        <w:t xml:space="preserve"> </w:t>
      </w:r>
      <w:r w:rsidRPr="009D41ED">
        <w:rPr>
          <w:rFonts w:ascii="GHEA Grapalat" w:hAnsi="GHEA Grapalat" w:hint="eastAsia"/>
          <w:b/>
          <w:sz w:val="20"/>
          <w:lang w:val="hy-AM"/>
        </w:rPr>
        <w:t>с</w:t>
      </w:r>
      <w:r w:rsidRPr="009D41ED">
        <w:rPr>
          <w:rFonts w:ascii="GHEA Grapalat" w:hAnsi="GHEA Grapalat"/>
          <w:b/>
          <w:sz w:val="20"/>
          <w:lang w:val="hy-AM"/>
        </w:rPr>
        <w:t xml:space="preserve"> </w:t>
      </w:r>
      <w:r w:rsidRPr="009D41ED">
        <w:rPr>
          <w:rFonts w:ascii="GHEA Grapalat" w:hAnsi="GHEA Grapalat" w:hint="eastAsia"/>
          <w:b/>
          <w:sz w:val="20"/>
          <w:lang w:val="hy-AM"/>
        </w:rPr>
        <w:t>градостроительными</w:t>
      </w:r>
      <w:r w:rsidRPr="009D41ED">
        <w:rPr>
          <w:rFonts w:ascii="GHEA Grapalat" w:hAnsi="GHEA Grapalat"/>
          <w:b/>
          <w:sz w:val="20"/>
          <w:lang w:val="hy-AM"/>
        </w:rPr>
        <w:t xml:space="preserve"> </w:t>
      </w:r>
      <w:r w:rsidRPr="009D41ED">
        <w:rPr>
          <w:rFonts w:ascii="GHEA Grapalat" w:hAnsi="GHEA Grapalat" w:hint="eastAsia"/>
          <w:b/>
          <w:sz w:val="20"/>
          <w:lang w:val="hy-AM"/>
        </w:rPr>
        <w:t>нормами</w:t>
      </w:r>
      <w:r w:rsidRPr="009D41ED">
        <w:rPr>
          <w:rFonts w:ascii="GHEA Grapalat" w:hAnsi="GHEA Grapalat"/>
          <w:b/>
          <w:sz w:val="20"/>
          <w:lang w:val="hy-AM"/>
        </w:rPr>
        <w:t xml:space="preserve"> </w:t>
      </w:r>
      <w:r w:rsidRPr="009D41ED">
        <w:rPr>
          <w:rFonts w:ascii="GHEA Grapalat" w:hAnsi="GHEA Grapalat" w:hint="eastAsia"/>
          <w:b/>
          <w:sz w:val="20"/>
          <w:lang w:val="hy-AM"/>
        </w:rPr>
        <w:t>Республики</w:t>
      </w:r>
      <w:r w:rsidRPr="009D41ED">
        <w:rPr>
          <w:rFonts w:ascii="GHEA Grapalat" w:hAnsi="GHEA Grapalat"/>
          <w:b/>
          <w:sz w:val="20"/>
          <w:lang w:val="hy-AM"/>
        </w:rPr>
        <w:t xml:space="preserve"> </w:t>
      </w:r>
      <w:r w:rsidRPr="009D41ED">
        <w:rPr>
          <w:rFonts w:ascii="GHEA Grapalat" w:hAnsi="GHEA Grapalat" w:hint="eastAsia"/>
          <w:b/>
          <w:sz w:val="20"/>
          <w:lang w:val="hy-AM"/>
        </w:rPr>
        <w:t>Армения</w:t>
      </w:r>
      <w:r w:rsidRPr="009D41ED">
        <w:rPr>
          <w:rFonts w:ascii="GHEA Grapalat" w:hAnsi="GHEA Grapalat"/>
          <w:b/>
          <w:sz w:val="20"/>
          <w:lang w:val="hy-AM"/>
        </w:rPr>
        <w:t xml:space="preserve"> </w:t>
      </w:r>
      <w:r w:rsidRPr="009D41ED">
        <w:rPr>
          <w:rFonts w:ascii="GHEA Grapalat" w:hAnsi="GHEA Grapalat" w:hint="eastAsia"/>
          <w:b/>
          <w:sz w:val="20"/>
          <w:lang w:val="hy-AM"/>
        </w:rPr>
        <w:t>и</w:t>
      </w:r>
      <w:r w:rsidRPr="009D41ED">
        <w:rPr>
          <w:rFonts w:ascii="GHEA Grapalat" w:hAnsi="GHEA Grapalat"/>
          <w:b/>
          <w:sz w:val="20"/>
          <w:lang w:val="hy-AM"/>
        </w:rPr>
        <w:t xml:space="preserve"> </w:t>
      </w:r>
      <w:r w:rsidRPr="009D41ED">
        <w:rPr>
          <w:rFonts w:ascii="GHEA Grapalat" w:hAnsi="GHEA Grapalat" w:hint="eastAsia"/>
          <w:b/>
          <w:sz w:val="20"/>
          <w:lang w:val="hy-AM"/>
        </w:rPr>
        <w:t>правовыми</w:t>
      </w:r>
      <w:r w:rsidRPr="009D41ED">
        <w:rPr>
          <w:rFonts w:ascii="GHEA Grapalat" w:hAnsi="GHEA Grapalat"/>
          <w:b/>
          <w:sz w:val="20"/>
          <w:lang w:val="hy-AM"/>
        </w:rPr>
        <w:t xml:space="preserve"> </w:t>
      </w:r>
      <w:r w:rsidRPr="009D41ED">
        <w:rPr>
          <w:rFonts w:ascii="GHEA Grapalat" w:hAnsi="GHEA Grapalat" w:hint="eastAsia"/>
          <w:b/>
          <w:sz w:val="20"/>
          <w:lang w:val="hy-AM"/>
        </w:rPr>
        <w:t>актами</w:t>
      </w:r>
      <w:r w:rsidRPr="009D41ED">
        <w:rPr>
          <w:rFonts w:ascii="GHEA Grapalat" w:hAnsi="GHEA Grapalat"/>
          <w:b/>
          <w:sz w:val="20"/>
          <w:lang w:val="hy-AM"/>
        </w:rPr>
        <w:t xml:space="preserve">, </w:t>
      </w:r>
      <w:r w:rsidRPr="009D41ED">
        <w:rPr>
          <w:rFonts w:ascii="GHEA Grapalat" w:hAnsi="GHEA Grapalat" w:hint="eastAsia"/>
          <w:b/>
          <w:sz w:val="20"/>
          <w:lang w:val="hy-AM"/>
        </w:rPr>
        <w:t>регулирующими</w:t>
      </w:r>
      <w:r w:rsidRPr="009D41ED">
        <w:rPr>
          <w:rFonts w:ascii="GHEA Grapalat" w:hAnsi="GHEA Grapalat"/>
          <w:b/>
          <w:sz w:val="20"/>
          <w:lang w:val="hy-AM"/>
        </w:rPr>
        <w:t xml:space="preserve"> </w:t>
      </w:r>
      <w:r w:rsidRPr="009D41ED">
        <w:rPr>
          <w:rFonts w:ascii="GHEA Grapalat" w:hAnsi="GHEA Grapalat" w:hint="eastAsia"/>
          <w:b/>
          <w:sz w:val="20"/>
          <w:lang w:val="hy-AM"/>
        </w:rPr>
        <w:t>эту</w:t>
      </w:r>
      <w:r w:rsidRPr="009D41ED">
        <w:rPr>
          <w:rFonts w:ascii="GHEA Grapalat" w:hAnsi="GHEA Grapalat"/>
          <w:b/>
          <w:sz w:val="20"/>
          <w:lang w:val="hy-AM"/>
        </w:rPr>
        <w:t xml:space="preserve"> </w:t>
      </w:r>
      <w:r w:rsidRPr="009D41ED">
        <w:rPr>
          <w:rFonts w:ascii="GHEA Grapalat" w:hAnsi="GHEA Grapalat" w:hint="eastAsia"/>
          <w:b/>
          <w:sz w:val="20"/>
          <w:lang w:val="hy-AM"/>
        </w:rPr>
        <w:t>сферу</w:t>
      </w:r>
      <w:r w:rsidRPr="009D41ED">
        <w:rPr>
          <w:rFonts w:ascii="GHEA Grapalat" w:hAnsi="GHEA Grapalat"/>
          <w:b/>
          <w:sz w:val="20"/>
          <w:lang w:val="hy-AM"/>
        </w:rPr>
        <w:t>.</w:t>
      </w:r>
    </w:p>
    <w:p w14:paraId="1467DD13" w14:textId="77777777" w:rsidR="00D10A8F" w:rsidRPr="009D41ED" w:rsidRDefault="00D10A8F" w:rsidP="00D10A8F">
      <w:pPr>
        <w:jc w:val="center"/>
        <w:rPr>
          <w:rFonts w:ascii="GHEA Grapalat" w:hAnsi="GHEA Grapalat"/>
          <w:b/>
          <w:sz w:val="20"/>
          <w:lang w:val="hy-AM"/>
        </w:rPr>
      </w:pPr>
      <w:r w:rsidRPr="009D41ED">
        <w:rPr>
          <w:rFonts w:ascii="GHEA Grapalat" w:hAnsi="GHEA Grapalat" w:hint="eastAsia"/>
          <w:b/>
          <w:sz w:val="20"/>
          <w:lang w:val="hy-AM"/>
        </w:rPr>
        <w:t>Устранение</w:t>
      </w:r>
      <w:r w:rsidRPr="009D41ED">
        <w:rPr>
          <w:rFonts w:ascii="GHEA Grapalat" w:hAnsi="GHEA Grapalat"/>
          <w:b/>
          <w:sz w:val="20"/>
          <w:lang w:val="hy-AM"/>
        </w:rPr>
        <w:t xml:space="preserve"> </w:t>
      </w:r>
      <w:r w:rsidRPr="009D41ED">
        <w:rPr>
          <w:rFonts w:ascii="GHEA Grapalat" w:hAnsi="GHEA Grapalat" w:hint="eastAsia"/>
          <w:b/>
          <w:sz w:val="20"/>
          <w:lang w:val="hy-AM"/>
        </w:rPr>
        <w:t>аварии</w:t>
      </w:r>
      <w:r w:rsidRPr="009D41ED">
        <w:rPr>
          <w:rFonts w:ascii="GHEA Grapalat" w:hAnsi="GHEA Grapalat"/>
          <w:b/>
          <w:sz w:val="20"/>
          <w:lang w:val="hy-AM"/>
        </w:rPr>
        <w:t xml:space="preserve"> </w:t>
      </w:r>
      <w:r w:rsidRPr="009D41ED">
        <w:rPr>
          <w:rFonts w:ascii="GHEA Grapalat" w:hAnsi="GHEA Grapalat" w:hint="eastAsia"/>
          <w:b/>
          <w:sz w:val="20"/>
          <w:lang w:val="hy-AM"/>
        </w:rPr>
        <w:t>должно</w:t>
      </w:r>
      <w:r w:rsidRPr="009D41ED">
        <w:rPr>
          <w:rFonts w:ascii="GHEA Grapalat" w:hAnsi="GHEA Grapalat"/>
          <w:b/>
          <w:sz w:val="20"/>
          <w:lang w:val="hy-AM"/>
        </w:rPr>
        <w:t xml:space="preserve"> </w:t>
      </w:r>
      <w:r w:rsidRPr="009D41ED">
        <w:rPr>
          <w:rFonts w:ascii="GHEA Grapalat" w:hAnsi="GHEA Grapalat" w:hint="eastAsia"/>
          <w:b/>
          <w:sz w:val="20"/>
          <w:lang w:val="hy-AM"/>
        </w:rPr>
        <w:t>быть</w:t>
      </w:r>
      <w:r w:rsidRPr="009D41ED">
        <w:rPr>
          <w:rFonts w:ascii="GHEA Grapalat" w:hAnsi="GHEA Grapalat"/>
          <w:b/>
          <w:sz w:val="20"/>
          <w:lang w:val="hy-AM"/>
        </w:rPr>
        <w:t xml:space="preserve"> </w:t>
      </w:r>
      <w:r w:rsidRPr="009D41ED">
        <w:rPr>
          <w:rFonts w:ascii="GHEA Grapalat" w:hAnsi="GHEA Grapalat" w:hint="eastAsia"/>
          <w:b/>
          <w:sz w:val="20"/>
          <w:lang w:val="hy-AM"/>
        </w:rPr>
        <w:t>осуществлено</w:t>
      </w:r>
      <w:r w:rsidRPr="009D41ED">
        <w:rPr>
          <w:rFonts w:ascii="GHEA Grapalat" w:hAnsi="GHEA Grapalat"/>
          <w:b/>
          <w:sz w:val="20"/>
          <w:lang w:val="hy-AM"/>
        </w:rPr>
        <w:t xml:space="preserve"> </w:t>
      </w:r>
      <w:r w:rsidRPr="009D41ED">
        <w:rPr>
          <w:rFonts w:ascii="GHEA Grapalat" w:hAnsi="GHEA Grapalat" w:hint="eastAsia"/>
          <w:b/>
          <w:sz w:val="20"/>
          <w:lang w:val="hy-AM"/>
        </w:rPr>
        <w:t>в</w:t>
      </w:r>
      <w:r w:rsidRPr="009D41ED">
        <w:rPr>
          <w:rFonts w:ascii="GHEA Grapalat" w:hAnsi="GHEA Grapalat"/>
          <w:b/>
          <w:sz w:val="20"/>
          <w:lang w:val="hy-AM"/>
        </w:rPr>
        <w:t xml:space="preserve"> </w:t>
      </w:r>
      <w:r w:rsidRPr="009D41ED">
        <w:rPr>
          <w:rFonts w:ascii="GHEA Grapalat" w:hAnsi="GHEA Grapalat" w:hint="eastAsia"/>
          <w:b/>
          <w:sz w:val="20"/>
          <w:lang w:val="hy-AM"/>
        </w:rPr>
        <w:t>течение</w:t>
      </w:r>
      <w:r w:rsidRPr="009D41ED">
        <w:rPr>
          <w:rFonts w:ascii="GHEA Grapalat" w:hAnsi="GHEA Grapalat"/>
          <w:b/>
          <w:sz w:val="20"/>
          <w:lang w:val="hy-AM"/>
        </w:rPr>
        <w:t xml:space="preserve"> 24 </w:t>
      </w:r>
      <w:r w:rsidRPr="009D41ED">
        <w:rPr>
          <w:rFonts w:ascii="GHEA Grapalat" w:hAnsi="GHEA Grapalat" w:hint="eastAsia"/>
          <w:b/>
          <w:sz w:val="20"/>
          <w:lang w:val="hy-AM"/>
        </w:rPr>
        <w:t>часов</w:t>
      </w:r>
      <w:r w:rsidRPr="009D41ED">
        <w:rPr>
          <w:rFonts w:ascii="GHEA Grapalat" w:hAnsi="GHEA Grapalat"/>
          <w:b/>
          <w:sz w:val="20"/>
          <w:lang w:val="hy-AM"/>
        </w:rPr>
        <w:t xml:space="preserve"> </w:t>
      </w:r>
      <w:r w:rsidRPr="009D41ED">
        <w:rPr>
          <w:rFonts w:ascii="GHEA Grapalat" w:hAnsi="GHEA Grapalat" w:hint="eastAsia"/>
          <w:b/>
          <w:sz w:val="20"/>
          <w:lang w:val="hy-AM"/>
        </w:rPr>
        <w:t>с</w:t>
      </w:r>
      <w:r w:rsidRPr="009D41ED">
        <w:rPr>
          <w:rFonts w:ascii="GHEA Grapalat" w:hAnsi="GHEA Grapalat"/>
          <w:b/>
          <w:sz w:val="20"/>
          <w:lang w:val="hy-AM"/>
        </w:rPr>
        <w:t xml:space="preserve"> </w:t>
      </w:r>
      <w:r w:rsidRPr="009D41ED">
        <w:rPr>
          <w:rFonts w:ascii="GHEA Grapalat" w:hAnsi="GHEA Grapalat" w:hint="eastAsia"/>
          <w:b/>
          <w:sz w:val="20"/>
          <w:lang w:val="hy-AM"/>
        </w:rPr>
        <w:t>момента</w:t>
      </w:r>
      <w:r w:rsidRPr="009D41ED">
        <w:rPr>
          <w:rFonts w:ascii="GHEA Grapalat" w:hAnsi="GHEA Grapalat"/>
          <w:b/>
          <w:sz w:val="20"/>
          <w:lang w:val="hy-AM"/>
        </w:rPr>
        <w:t xml:space="preserve"> </w:t>
      </w:r>
      <w:r w:rsidRPr="009D41ED">
        <w:rPr>
          <w:rFonts w:ascii="GHEA Grapalat" w:hAnsi="GHEA Grapalat" w:hint="eastAsia"/>
          <w:b/>
          <w:sz w:val="20"/>
          <w:lang w:val="hy-AM"/>
        </w:rPr>
        <w:t>подачи</w:t>
      </w:r>
      <w:r w:rsidRPr="009D41ED">
        <w:rPr>
          <w:rFonts w:ascii="GHEA Grapalat" w:hAnsi="GHEA Grapalat"/>
          <w:b/>
          <w:sz w:val="20"/>
          <w:lang w:val="hy-AM"/>
        </w:rPr>
        <w:t xml:space="preserve"> </w:t>
      </w:r>
      <w:r w:rsidRPr="009D41ED">
        <w:rPr>
          <w:rFonts w:ascii="GHEA Grapalat" w:hAnsi="GHEA Grapalat" w:hint="eastAsia"/>
          <w:b/>
          <w:sz w:val="20"/>
          <w:lang w:val="hy-AM"/>
        </w:rPr>
        <w:t>заявки</w:t>
      </w:r>
      <w:r>
        <w:rPr>
          <w:rFonts w:ascii="GHEA Grapalat" w:hAnsi="GHEA Grapalat"/>
          <w:b/>
          <w:sz w:val="20"/>
          <w:lang w:val="hy-AM"/>
        </w:rPr>
        <w:t xml:space="preserve"> </w:t>
      </w:r>
      <w:r w:rsidRPr="009D41ED">
        <w:rPr>
          <w:rFonts w:ascii="GHEA Grapalat" w:hAnsi="GHEA Grapalat" w:hint="eastAsia"/>
          <w:b/>
          <w:sz w:val="20"/>
          <w:lang w:val="hy-AM"/>
        </w:rPr>
        <w:t>Заказчик</w:t>
      </w:r>
      <w:r>
        <w:rPr>
          <w:rFonts w:ascii="GHEA Grapalat" w:hAnsi="GHEA Grapalat"/>
          <w:b/>
          <w:sz w:val="20"/>
        </w:rPr>
        <w:t>ом</w:t>
      </w:r>
      <w:r w:rsidRPr="009D41ED">
        <w:rPr>
          <w:rFonts w:ascii="GHEA Grapalat" w:hAnsi="GHEA Grapalat"/>
          <w:b/>
          <w:sz w:val="20"/>
          <w:lang w:val="hy-AM"/>
        </w:rPr>
        <w:t xml:space="preserve">, </w:t>
      </w:r>
      <w:r w:rsidRPr="009D41ED">
        <w:rPr>
          <w:rFonts w:ascii="GHEA Grapalat" w:hAnsi="GHEA Grapalat" w:hint="eastAsia"/>
          <w:b/>
          <w:sz w:val="20"/>
          <w:lang w:val="hy-AM"/>
        </w:rPr>
        <w:t>а</w:t>
      </w:r>
      <w:r w:rsidRPr="009D41ED">
        <w:rPr>
          <w:rFonts w:ascii="GHEA Grapalat" w:hAnsi="GHEA Grapalat"/>
          <w:b/>
          <w:sz w:val="20"/>
          <w:lang w:val="hy-AM"/>
        </w:rPr>
        <w:t xml:space="preserve"> </w:t>
      </w:r>
      <w:r w:rsidRPr="009D41ED">
        <w:rPr>
          <w:rFonts w:ascii="GHEA Grapalat" w:hAnsi="GHEA Grapalat" w:hint="eastAsia"/>
          <w:b/>
          <w:sz w:val="20"/>
          <w:lang w:val="hy-AM"/>
        </w:rPr>
        <w:t>в</w:t>
      </w:r>
      <w:r w:rsidRPr="009D41ED">
        <w:rPr>
          <w:rFonts w:ascii="GHEA Grapalat" w:hAnsi="GHEA Grapalat"/>
          <w:b/>
          <w:sz w:val="20"/>
          <w:lang w:val="hy-AM"/>
        </w:rPr>
        <w:t xml:space="preserve"> </w:t>
      </w:r>
      <w:r w:rsidRPr="009D41ED">
        <w:rPr>
          <w:rFonts w:ascii="GHEA Grapalat" w:hAnsi="GHEA Grapalat" w:hint="eastAsia"/>
          <w:b/>
          <w:sz w:val="20"/>
          <w:lang w:val="hy-AM"/>
        </w:rPr>
        <w:t>случае</w:t>
      </w:r>
      <w:r w:rsidRPr="009D41ED">
        <w:rPr>
          <w:rFonts w:ascii="GHEA Grapalat" w:hAnsi="GHEA Grapalat"/>
          <w:b/>
          <w:sz w:val="20"/>
          <w:lang w:val="hy-AM"/>
        </w:rPr>
        <w:t xml:space="preserve"> </w:t>
      </w:r>
      <w:r w:rsidRPr="009D41ED">
        <w:rPr>
          <w:rFonts w:ascii="GHEA Grapalat" w:hAnsi="GHEA Grapalat" w:hint="eastAsia"/>
          <w:b/>
          <w:sz w:val="20"/>
          <w:lang w:val="hy-AM"/>
        </w:rPr>
        <w:t>невозможности</w:t>
      </w:r>
      <w:r w:rsidRPr="009D41ED">
        <w:rPr>
          <w:rFonts w:ascii="GHEA Grapalat" w:hAnsi="GHEA Grapalat"/>
          <w:b/>
          <w:sz w:val="20"/>
          <w:lang w:val="hy-AM"/>
        </w:rPr>
        <w:t xml:space="preserve"> - </w:t>
      </w:r>
      <w:r w:rsidRPr="009D41ED">
        <w:rPr>
          <w:rFonts w:ascii="GHEA Grapalat" w:hAnsi="GHEA Grapalat" w:hint="eastAsia"/>
          <w:b/>
          <w:sz w:val="20"/>
          <w:lang w:val="hy-AM"/>
        </w:rPr>
        <w:t>в</w:t>
      </w:r>
      <w:r w:rsidRPr="009D41ED">
        <w:rPr>
          <w:rFonts w:ascii="GHEA Grapalat" w:hAnsi="GHEA Grapalat"/>
          <w:b/>
          <w:sz w:val="20"/>
          <w:lang w:val="hy-AM"/>
        </w:rPr>
        <w:t xml:space="preserve"> </w:t>
      </w:r>
      <w:r w:rsidRPr="009D41ED">
        <w:rPr>
          <w:rFonts w:ascii="GHEA Grapalat" w:hAnsi="GHEA Grapalat" w:hint="eastAsia"/>
          <w:b/>
          <w:sz w:val="20"/>
          <w:lang w:val="hy-AM"/>
        </w:rPr>
        <w:t>разумные</w:t>
      </w:r>
      <w:r w:rsidRPr="009D41ED">
        <w:rPr>
          <w:rFonts w:ascii="GHEA Grapalat" w:hAnsi="GHEA Grapalat"/>
          <w:b/>
          <w:sz w:val="20"/>
          <w:lang w:val="hy-AM"/>
        </w:rPr>
        <w:t xml:space="preserve"> </w:t>
      </w:r>
      <w:r w:rsidRPr="009D41ED">
        <w:rPr>
          <w:rFonts w:ascii="GHEA Grapalat" w:hAnsi="GHEA Grapalat" w:hint="eastAsia"/>
          <w:b/>
          <w:sz w:val="20"/>
          <w:lang w:val="hy-AM"/>
        </w:rPr>
        <w:t>сроки</w:t>
      </w:r>
      <w:r w:rsidRPr="009D41ED">
        <w:rPr>
          <w:rFonts w:ascii="GHEA Grapalat" w:hAnsi="GHEA Grapalat"/>
          <w:b/>
          <w:sz w:val="20"/>
          <w:lang w:val="hy-AM"/>
        </w:rPr>
        <w:t xml:space="preserve">, </w:t>
      </w:r>
      <w:r w:rsidRPr="009D41ED">
        <w:rPr>
          <w:rFonts w:ascii="GHEA Grapalat" w:hAnsi="GHEA Grapalat" w:hint="eastAsia"/>
          <w:b/>
          <w:sz w:val="20"/>
          <w:lang w:val="hy-AM"/>
        </w:rPr>
        <w:t>установленные</w:t>
      </w:r>
      <w:r w:rsidRPr="009D41ED">
        <w:rPr>
          <w:rFonts w:ascii="GHEA Grapalat" w:hAnsi="GHEA Grapalat"/>
          <w:b/>
          <w:sz w:val="20"/>
          <w:lang w:val="hy-AM"/>
        </w:rPr>
        <w:t xml:space="preserve"> </w:t>
      </w:r>
      <w:r w:rsidRPr="009D41ED">
        <w:rPr>
          <w:rFonts w:ascii="GHEA Grapalat" w:hAnsi="GHEA Grapalat" w:hint="eastAsia"/>
          <w:b/>
          <w:sz w:val="20"/>
          <w:lang w:val="hy-AM"/>
        </w:rPr>
        <w:t>Заказчиком</w:t>
      </w:r>
      <w:r w:rsidRPr="009D41ED">
        <w:rPr>
          <w:rFonts w:ascii="GHEA Grapalat" w:hAnsi="GHEA Grapalat"/>
          <w:b/>
          <w:sz w:val="20"/>
          <w:lang w:val="hy-AM"/>
        </w:rPr>
        <w:t>.</w:t>
      </w:r>
    </w:p>
    <w:p w14:paraId="6F98E5F0" w14:textId="77777777" w:rsidR="00D10A8F" w:rsidRPr="009D41ED" w:rsidRDefault="00D10A8F" w:rsidP="00D10A8F">
      <w:pPr>
        <w:jc w:val="center"/>
        <w:rPr>
          <w:rFonts w:ascii="GHEA Grapalat" w:hAnsi="GHEA Grapalat"/>
          <w:b/>
          <w:sz w:val="20"/>
          <w:lang w:val="hy-AM"/>
        </w:rPr>
      </w:pPr>
      <w:r w:rsidRPr="009D41ED">
        <w:rPr>
          <w:rFonts w:ascii="GHEA Grapalat" w:hAnsi="GHEA Grapalat"/>
          <w:b/>
          <w:sz w:val="20"/>
          <w:lang w:val="hy-AM"/>
        </w:rPr>
        <w:t xml:space="preserve">  </w:t>
      </w:r>
      <w:r w:rsidRPr="009D41ED">
        <w:rPr>
          <w:rFonts w:ascii="GHEA Grapalat" w:hAnsi="GHEA Grapalat" w:hint="eastAsia"/>
          <w:b/>
          <w:sz w:val="20"/>
          <w:lang w:val="hy-AM"/>
        </w:rPr>
        <w:t>Услуги</w:t>
      </w:r>
      <w:r w:rsidRPr="009D41ED">
        <w:rPr>
          <w:rFonts w:ascii="GHEA Grapalat" w:hAnsi="GHEA Grapalat"/>
          <w:b/>
          <w:sz w:val="20"/>
          <w:lang w:val="hy-AM"/>
        </w:rPr>
        <w:t xml:space="preserve"> </w:t>
      </w:r>
      <w:r w:rsidRPr="009D41ED">
        <w:rPr>
          <w:rFonts w:ascii="GHEA Grapalat" w:hAnsi="GHEA Grapalat" w:hint="eastAsia"/>
          <w:b/>
          <w:sz w:val="20"/>
          <w:lang w:val="hy-AM"/>
        </w:rPr>
        <w:t>должны</w:t>
      </w:r>
      <w:r w:rsidRPr="009D41ED">
        <w:rPr>
          <w:rFonts w:ascii="GHEA Grapalat" w:hAnsi="GHEA Grapalat"/>
          <w:b/>
          <w:sz w:val="20"/>
          <w:lang w:val="hy-AM"/>
        </w:rPr>
        <w:t xml:space="preserve"> </w:t>
      </w:r>
      <w:r w:rsidRPr="009D41ED">
        <w:rPr>
          <w:rFonts w:ascii="GHEA Grapalat" w:hAnsi="GHEA Grapalat" w:hint="eastAsia"/>
          <w:b/>
          <w:sz w:val="20"/>
          <w:lang w:val="hy-AM"/>
        </w:rPr>
        <w:t>быть</w:t>
      </w:r>
      <w:r w:rsidRPr="009D41ED">
        <w:rPr>
          <w:rFonts w:ascii="GHEA Grapalat" w:hAnsi="GHEA Grapalat"/>
          <w:b/>
          <w:sz w:val="20"/>
          <w:lang w:val="hy-AM"/>
        </w:rPr>
        <w:t xml:space="preserve"> </w:t>
      </w:r>
      <w:r w:rsidRPr="009D41ED">
        <w:rPr>
          <w:rFonts w:ascii="GHEA Grapalat" w:hAnsi="GHEA Grapalat" w:hint="eastAsia"/>
          <w:b/>
          <w:sz w:val="20"/>
          <w:lang w:val="hy-AM"/>
        </w:rPr>
        <w:t>оказаны</w:t>
      </w:r>
      <w:r w:rsidRPr="009D41ED">
        <w:rPr>
          <w:rFonts w:ascii="GHEA Grapalat" w:hAnsi="GHEA Grapalat"/>
          <w:b/>
          <w:sz w:val="20"/>
          <w:lang w:val="hy-AM"/>
        </w:rPr>
        <w:t xml:space="preserve"> </w:t>
      </w:r>
      <w:r w:rsidRPr="009D41ED">
        <w:rPr>
          <w:rFonts w:ascii="GHEA Grapalat" w:hAnsi="GHEA Grapalat" w:hint="eastAsia"/>
          <w:b/>
          <w:sz w:val="20"/>
          <w:lang w:val="hy-AM"/>
        </w:rPr>
        <w:t>силами</w:t>
      </w:r>
      <w:r w:rsidRPr="009D41ED">
        <w:rPr>
          <w:rFonts w:ascii="GHEA Grapalat" w:hAnsi="GHEA Grapalat"/>
          <w:b/>
          <w:sz w:val="20"/>
          <w:lang w:val="hy-AM"/>
        </w:rPr>
        <w:t xml:space="preserve"> </w:t>
      </w:r>
      <w:r w:rsidRPr="009D41ED">
        <w:rPr>
          <w:rFonts w:ascii="GHEA Grapalat" w:hAnsi="GHEA Grapalat" w:hint="eastAsia"/>
          <w:b/>
          <w:sz w:val="20"/>
          <w:lang w:val="hy-AM"/>
        </w:rPr>
        <w:t>Исполнителя</w:t>
      </w:r>
      <w:r w:rsidRPr="009D41ED">
        <w:rPr>
          <w:rFonts w:ascii="GHEA Grapalat" w:hAnsi="GHEA Grapalat"/>
          <w:b/>
          <w:sz w:val="20"/>
          <w:lang w:val="hy-AM"/>
        </w:rPr>
        <w:t xml:space="preserve"> </w:t>
      </w:r>
      <w:r w:rsidRPr="009D41ED">
        <w:rPr>
          <w:rFonts w:ascii="GHEA Grapalat" w:hAnsi="GHEA Grapalat" w:hint="eastAsia"/>
          <w:b/>
          <w:sz w:val="20"/>
          <w:lang w:val="hy-AM"/>
        </w:rPr>
        <w:t>и</w:t>
      </w:r>
      <w:r w:rsidRPr="009D41ED">
        <w:rPr>
          <w:rFonts w:ascii="GHEA Grapalat" w:hAnsi="GHEA Grapalat"/>
          <w:b/>
          <w:sz w:val="20"/>
          <w:lang w:val="hy-AM"/>
        </w:rPr>
        <w:t xml:space="preserve"> </w:t>
      </w:r>
      <w:r w:rsidRPr="009D41ED">
        <w:rPr>
          <w:rFonts w:ascii="GHEA Grapalat" w:hAnsi="GHEA Grapalat" w:hint="eastAsia"/>
          <w:b/>
          <w:sz w:val="20"/>
          <w:lang w:val="hy-AM"/>
        </w:rPr>
        <w:t>за</w:t>
      </w:r>
      <w:r w:rsidRPr="009D41ED">
        <w:rPr>
          <w:rFonts w:ascii="GHEA Grapalat" w:hAnsi="GHEA Grapalat"/>
          <w:b/>
          <w:sz w:val="20"/>
          <w:lang w:val="hy-AM"/>
        </w:rPr>
        <w:t xml:space="preserve"> </w:t>
      </w:r>
      <w:r w:rsidRPr="009D41ED">
        <w:rPr>
          <w:rFonts w:ascii="GHEA Grapalat" w:hAnsi="GHEA Grapalat" w:hint="eastAsia"/>
          <w:b/>
          <w:sz w:val="20"/>
          <w:lang w:val="hy-AM"/>
        </w:rPr>
        <w:t>его</w:t>
      </w:r>
      <w:r w:rsidRPr="009D41ED">
        <w:rPr>
          <w:rFonts w:ascii="GHEA Grapalat" w:hAnsi="GHEA Grapalat"/>
          <w:b/>
          <w:sz w:val="20"/>
          <w:lang w:val="hy-AM"/>
        </w:rPr>
        <w:t xml:space="preserve"> </w:t>
      </w:r>
      <w:r w:rsidRPr="009D41ED">
        <w:rPr>
          <w:rFonts w:ascii="GHEA Grapalat" w:hAnsi="GHEA Grapalat" w:hint="eastAsia"/>
          <w:b/>
          <w:sz w:val="20"/>
          <w:lang w:val="hy-AM"/>
        </w:rPr>
        <w:t>счет</w:t>
      </w:r>
      <w:r w:rsidRPr="009D41ED">
        <w:rPr>
          <w:rFonts w:ascii="GHEA Grapalat" w:hAnsi="GHEA Grapalat"/>
          <w:b/>
          <w:sz w:val="20"/>
          <w:lang w:val="hy-AM"/>
        </w:rPr>
        <w:t xml:space="preserve"> (</w:t>
      </w:r>
      <w:r w:rsidRPr="009D41ED">
        <w:rPr>
          <w:rFonts w:ascii="GHEA Grapalat" w:hAnsi="GHEA Grapalat" w:hint="eastAsia"/>
          <w:b/>
          <w:sz w:val="20"/>
          <w:lang w:val="hy-AM"/>
        </w:rPr>
        <w:t>в</w:t>
      </w:r>
      <w:r w:rsidRPr="009D41ED">
        <w:rPr>
          <w:rFonts w:ascii="GHEA Grapalat" w:hAnsi="GHEA Grapalat"/>
          <w:b/>
          <w:sz w:val="20"/>
          <w:lang w:val="hy-AM"/>
        </w:rPr>
        <w:t xml:space="preserve"> </w:t>
      </w:r>
      <w:r w:rsidRPr="009D41ED">
        <w:rPr>
          <w:rFonts w:ascii="GHEA Grapalat" w:hAnsi="GHEA Grapalat" w:hint="eastAsia"/>
          <w:b/>
          <w:sz w:val="20"/>
          <w:lang w:val="hy-AM"/>
        </w:rPr>
        <w:t>том</w:t>
      </w:r>
      <w:r w:rsidRPr="009D41ED">
        <w:rPr>
          <w:rFonts w:ascii="GHEA Grapalat" w:hAnsi="GHEA Grapalat"/>
          <w:b/>
          <w:sz w:val="20"/>
          <w:lang w:val="hy-AM"/>
        </w:rPr>
        <w:t xml:space="preserve"> </w:t>
      </w:r>
      <w:r w:rsidRPr="009D41ED">
        <w:rPr>
          <w:rFonts w:ascii="GHEA Grapalat" w:hAnsi="GHEA Grapalat" w:hint="eastAsia"/>
          <w:b/>
          <w:sz w:val="20"/>
          <w:lang w:val="hy-AM"/>
        </w:rPr>
        <w:t>числе</w:t>
      </w:r>
      <w:r w:rsidRPr="009D41ED">
        <w:rPr>
          <w:rFonts w:ascii="GHEA Grapalat" w:hAnsi="GHEA Grapalat"/>
          <w:b/>
          <w:sz w:val="20"/>
          <w:lang w:val="hy-AM"/>
        </w:rPr>
        <w:t xml:space="preserve"> </w:t>
      </w:r>
      <w:r w:rsidRPr="009D41ED">
        <w:rPr>
          <w:rFonts w:ascii="GHEA Grapalat" w:hAnsi="GHEA Grapalat" w:hint="eastAsia"/>
          <w:b/>
          <w:sz w:val="20"/>
          <w:lang w:val="hy-AM"/>
        </w:rPr>
        <w:t>ТМЦ</w:t>
      </w:r>
      <w:r w:rsidRPr="009D41ED">
        <w:rPr>
          <w:rFonts w:ascii="GHEA Grapalat" w:hAnsi="GHEA Grapalat"/>
          <w:b/>
          <w:sz w:val="20"/>
          <w:lang w:val="hy-AM"/>
        </w:rPr>
        <w:t>).</w:t>
      </w:r>
    </w:p>
    <w:p w14:paraId="57BA1655" w14:textId="77777777" w:rsidR="00D10A8F" w:rsidRDefault="00D10A8F" w:rsidP="00D10A8F">
      <w:pPr>
        <w:jc w:val="center"/>
        <w:rPr>
          <w:rFonts w:ascii="GHEA Grapalat" w:hAnsi="GHEA Grapalat"/>
          <w:b/>
          <w:sz w:val="20"/>
          <w:lang w:val="hy-AM"/>
        </w:rPr>
      </w:pPr>
      <w:r w:rsidRPr="009D41ED">
        <w:rPr>
          <w:rFonts w:ascii="GHEA Grapalat" w:hAnsi="GHEA Grapalat"/>
          <w:b/>
          <w:sz w:val="20"/>
          <w:lang w:val="hy-AM"/>
        </w:rPr>
        <w:t xml:space="preserve">  </w:t>
      </w:r>
      <w:r w:rsidRPr="009D41ED">
        <w:rPr>
          <w:rFonts w:ascii="GHEA Grapalat" w:hAnsi="GHEA Grapalat" w:hint="eastAsia"/>
          <w:b/>
          <w:sz w:val="20"/>
          <w:lang w:val="hy-AM"/>
        </w:rPr>
        <w:t>Используемые</w:t>
      </w:r>
      <w:r w:rsidRPr="009D41ED">
        <w:rPr>
          <w:rFonts w:ascii="GHEA Grapalat" w:hAnsi="GHEA Grapalat"/>
          <w:b/>
          <w:sz w:val="20"/>
          <w:lang w:val="hy-AM"/>
        </w:rPr>
        <w:t xml:space="preserve"> </w:t>
      </w:r>
      <w:r w:rsidRPr="009D41ED">
        <w:rPr>
          <w:rFonts w:ascii="GHEA Grapalat" w:hAnsi="GHEA Grapalat" w:hint="eastAsia"/>
          <w:b/>
          <w:sz w:val="20"/>
          <w:lang w:val="hy-AM"/>
        </w:rPr>
        <w:t>материалы</w:t>
      </w:r>
      <w:r w:rsidRPr="009D41ED">
        <w:rPr>
          <w:rFonts w:ascii="GHEA Grapalat" w:hAnsi="GHEA Grapalat"/>
          <w:b/>
          <w:sz w:val="20"/>
          <w:lang w:val="hy-AM"/>
        </w:rPr>
        <w:t xml:space="preserve"> </w:t>
      </w:r>
      <w:r w:rsidRPr="009D41ED">
        <w:rPr>
          <w:rFonts w:ascii="GHEA Grapalat" w:hAnsi="GHEA Grapalat" w:hint="eastAsia"/>
          <w:b/>
          <w:sz w:val="20"/>
          <w:lang w:val="hy-AM"/>
        </w:rPr>
        <w:t>и</w:t>
      </w:r>
      <w:r w:rsidRPr="009D41ED">
        <w:rPr>
          <w:rFonts w:ascii="GHEA Grapalat" w:hAnsi="GHEA Grapalat"/>
          <w:b/>
          <w:sz w:val="20"/>
          <w:lang w:val="hy-AM"/>
        </w:rPr>
        <w:t xml:space="preserve"> </w:t>
      </w:r>
      <w:r w:rsidRPr="009D41ED">
        <w:rPr>
          <w:rFonts w:ascii="GHEA Grapalat" w:hAnsi="GHEA Grapalat" w:hint="eastAsia"/>
          <w:b/>
          <w:sz w:val="20"/>
          <w:lang w:val="hy-AM"/>
        </w:rPr>
        <w:t>изделия</w:t>
      </w:r>
      <w:r w:rsidRPr="009D41ED">
        <w:rPr>
          <w:rFonts w:ascii="GHEA Grapalat" w:hAnsi="GHEA Grapalat"/>
          <w:b/>
          <w:sz w:val="20"/>
          <w:lang w:val="hy-AM"/>
        </w:rPr>
        <w:t xml:space="preserve"> </w:t>
      </w:r>
      <w:r w:rsidRPr="009D41ED">
        <w:rPr>
          <w:rFonts w:ascii="GHEA Grapalat" w:hAnsi="GHEA Grapalat" w:hint="eastAsia"/>
          <w:b/>
          <w:sz w:val="20"/>
          <w:lang w:val="hy-AM"/>
        </w:rPr>
        <w:t>должны</w:t>
      </w:r>
      <w:r w:rsidRPr="009D41ED">
        <w:rPr>
          <w:rFonts w:ascii="GHEA Grapalat" w:hAnsi="GHEA Grapalat"/>
          <w:b/>
          <w:sz w:val="20"/>
          <w:lang w:val="hy-AM"/>
        </w:rPr>
        <w:t xml:space="preserve"> </w:t>
      </w:r>
      <w:r w:rsidRPr="009D41ED">
        <w:rPr>
          <w:rFonts w:ascii="GHEA Grapalat" w:hAnsi="GHEA Grapalat" w:hint="eastAsia"/>
          <w:b/>
          <w:sz w:val="20"/>
          <w:lang w:val="hy-AM"/>
        </w:rPr>
        <w:t>быть</w:t>
      </w:r>
      <w:r w:rsidRPr="009D41ED">
        <w:rPr>
          <w:rFonts w:ascii="GHEA Grapalat" w:hAnsi="GHEA Grapalat"/>
          <w:b/>
          <w:sz w:val="20"/>
          <w:lang w:val="hy-AM"/>
        </w:rPr>
        <w:t xml:space="preserve"> </w:t>
      </w:r>
      <w:r w:rsidRPr="009D41ED">
        <w:rPr>
          <w:rFonts w:ascii="GHEA Grapalat" w:hAnsi="GHEA Grapalat" w:hint="eastAsia"/>
          <w:b/>
          <w:sz w:val="20"/>
          <w:lang w:val="hy-AM"/>
        </w:rPr>
        <w:t>новыми</w:t>
      </w:r>
      <w:r w:rsidRPr="009D41ED">
        <w:rPr>
          <w:rFonts w:ascii="GHEA Grapalat" w:hAnsi="GHEA Grapalat"/>
          <w:b/>
          <w:sz w:val="20"/>
          <w:lang w:val="hy-AM"/>
        </w:rPr>
        <w:t xml:space="preserve"> </w:t>
      </w:r>
      <w:r w:rsidRPr="009D41ED">
        <w:rPr>
          <w:rFonts w:ascii="GHEA Grapalat" w:hAnsi="GHEA Grapalat" w:hint="eastAsia"/>
          <w:b/>
          <w:sz w:val="20"/>
          <w:lang w:val="hy-AM"/>
        </w:rPr>
        <w:t>и</w:t>
      </w:r>
      <w:r w:rsidRPr="009D41ED">
        <w:rPr>
          <w:rFonts w:ascii="GHEA Grapalat" w:hAnsi="GHEA Grapalat"/>
          <w:b/>
          <w:sz w:val="20"/>
          <w:lang w:val="hy-AM"/>
        </w:rPr>
        <w:t xml:space="preserve"> </w:t>
      </w:r>
      <w:r w:rsidRPr="009D41ED">
        <w:rPr>
          <w:rFonts w:ascii="GHEA Grapalat" w:hAnsi="GHEA Grapalat" w:hint="eastAsia"/>
          <w:b/>
          <w:sz w:val="20"/>
          <w:lang w:val="hy-AM"/>
        </w:rPr>
        <w:t>неиспользованными</w:t>
      </w:r>
      <w:r w:rsidRPr="009D41ED">
        <w:rPr>
          <w:rFonts w:ascii="GHEA Grapalat" w:hAnsi="GHEA Grapalat"/>
          <w:b/>
          <w:sz w:val="20"/>
          <w:lang w:val="hy-AM"/>
        </w:rPr>
        <w:t>.</w:t>
      </w:r>
    </w:p>
    <w:p w14:paraId="1F2BC5D1" w14:textId="18F79552" w:rsidR="00D10A8F" w:rsidRPr="00D10A8F" w:rsidRDefault="00D10A8F" w:rsidP="00D10A8F">
      <w:pPr>
        <w:widowControl w:val="0"/>
        <w:jc w:val="both"/>
        <w:rPr>
          <w:rFonts w:ascii="GHEA Grapalat" w:hAnsi="GHEA Grapalat"/>
          <w:b/>
          <w:sz w:val="22"/>
        </w:rPr>
      </w:pPr>
      <w:r w:rsidRPr="0005342F">
        <w:rPr>
          <w:rFonts w:ascii="GHEA Grapalat" w:hAnsi="GHEA Grapalat" w:hint="eastAsia"/>
          <w:b/>
          <w:sz w:val="20"/>
          <w:lang w:val="hy-AM"/>
        </w:rPr>
        <w:t>Лицо</w:t>
      </w:r>
      <w:r w:rsidRPr="0005342F">
        <w:rPr>
          <w:rFonts w:ascii="GHEA Grapalat" w:hAnsi="GHEA Grapalat"/>
          <w:b/>
          <w:sz w:val="20"/>
          <w:lang w:val="hy-AM"/>
        </w:rPr>
        <w:t xml:space="preserve">, </w:t>
      </w:r>
      <w:r w:rsidRPr="0005342F">
        <w:rPr>
          <w:rFonts w:ascii="GHEA Grapalat" w:hAnsi="GHEA Grapalat" w:hint="eastAsia"/>
          <w:b/>
          <w:sz w:val="20"/>
          <w:lang w:val="hy-AM"/>
        </w:rPr>
        <w:t>выполняющее</w:t>
      </w:r>
      <w:r w:rsidRPr="0005342F">
        <w:rPr>
          <w:rFonts w:ascii="GHEA Grapalat" w:hAnsi="GHEA Grapalat"/>
          <w:b/>
          <w:sz w:val="20"/>
          <w:lang w:val="hy-AM"/>
        </w:rPr>
        <w:t xml:space="preserve"> </w:t>
      </w:r>
      <w:r w:rsidRPr="0005342F">
        <w:rPr>
          <w:rFonts w:ascii="GHEA Grapalat" w:hAnsi="GHEA Grapalat" w:hint="eastAsia"/>
          <w:b/>
          <w:sz w:val="20"/>
          <w:lang w:val="hy-AM"/>
        </w:rPr>
        <w:t>работу</w:t>
      </w:r>
      <w:r w:rsidRPr="0005342F">
        <w:rPr>
          <w:rFonts w:ascii="GHEA Grapalat" w:hAnsi="GHEA Grapalat"/>
          <w:b/>
          <w:sz w:val="20"/>
          <w:lang w:val="hy-AM"/>
        </w:rPr>
        <w:t xml:space="preserve">, </w:t>
      </w:r>
      <w:r w:rsidRPr="0005342F">
        <w:rPr>
          <w:rFonts w:ascii="GHEA Grapalat" w:hAnsi="GHEA Grapalat" w:hint="eastAsia"/>
          <w:b/>
          <w:sz w:val="20"/>
          <w:lang w:val="hy-AM"/>
        </w:rPr>
        <w:t>должно</w:t>
      </w:r>
      <w:r w:rsidRPr="0005342F">
        <w:rPr>
          <w:rFonts w:ascii="GHEA Grapalat" w:hAnsi="GHEA Grapalat"/>
          <w:b/>
          <w:sz w:val="20"/>
          <w:lang w:val="hy-AM"/>
        </w:rPr>
        <w:t xml:space="preserve"> </w:t>
      </w:r>
      <w:r w:rsidRPr="0005342F">
        <w:rPr>
          <w:rFonts w:ascii="GHEA Grapalat" w:hAnsi="GHEA Grapalat" w:hint="eastAsia"/>
          <w:b/>
          <w:sz w:val="20"/>
          <w:lang w:val="hy-AM"/>
        </w:rPr>
        <w:t>иметь</w:t>
      </w:r>
      <w:r w:rsidRPr="0005342F">
        <w:rPr>
          <w:rFonts w:ascii="GHEA Grapalat" w:hAnsi="GHEA Grapalat"/>
          <w:b/>
          <w:sz w:val="20"/>
          <w:lang w:val="hy-AM"/>
        </w:rPr>
        <w:t xml:space="preserve"> </w:t>
      </w:r>
      <w:r w:rsidRPr="0005342F">
        <w:rPr>
          <w:rFonts w:ascii="GHEA Grapalat" w:hAnsi="GHEA Grapalat" w:hint="eastAsia"/>
          <w:b/>
          <w:sz w:val="20"/>
          <w:lang w:val="hy-AM"/>
        </w:rPr>
        <w:t>соответствующий</w:t>
      </w:r>
      <w:r w:rsidRPr="0005342F">
        <w:rPr>
          <w:rFonts w:ascii="GHEA Grapalat" w:hAnsi="GHEA Grapalat"/>
          <w:b/>
          <w:sz w:val="20"/>
          <w:lang w:val="hy-AM"/>
        </w:rPr>
        <w:t xml:space="preserve"> </w:t>
      </w:r>
      <w:r w:rsidRPr="0005342F">
        <w:rPr>
          <w:rFonts w:ascii="GHEA Grapalat" w:hAnsi="GHEA Grapalat" w:hint="eastAsia"/>
          <w:b/>
          <w:sz w:val="20"/>
          <w:lang w:val="hy-AM"/>
        </w:rPr>
        <w:t>сертификат</w:t>
      </w:r>
      <w:r w:rsidRPr="0005342F">
        <w:rPr>
          <w:rFonts w:ascii="GHEA Grapalat" w:hAnsi="GHEA Grapalat"/>
          <w:b/>
          <w:sz w:val="20"/>
          <w:lang w:val="hy-AM"/>
        </w:rPr>
        <w:t>.</w:t>
      </w:r>
    </w:p>
    <w:p w14:paraId="73175048" w14:textId="77777777" w:rsidR="00D10A8F" w:rsidRPr="00D10A8F" w:rsidRDefault="00D10A8F" w:rsidP="007277FF">
      <w:pPr>
        <w:widowControl w:val="0"/>
        <w:jc w:val="center"/>
        <w:rPr>
          <w:rFonts w:ascii="GHEA Grapalat" w:hAnsi="GHEA Grapalat"/>
          <w:b/>
          <w:sz w:val="22"/>
        </w:rPr>
      </w:pPr>
    </w:p>
    <w:p w14:paraId="3A6717CB" w14:textId="77777777" w:rsidR="00D10A8F" w:rsidRPr="00D10A8F" w:rsidRDefault="00D10A8F" w:rsidP="007277FF">
      <w:pPr>
        <w:widowControl w:val="0"/>
        <w:jc w:val="center"/>
        <w:rPr>
          <w:rFonts w:ascii="GHEA Grapalat" w:hAnsi="GHEA Grapalat"/>
          <w:b/>
          <w:sz w:val="22"/>
        </w:rPr>
      </w:pPr>
    </w:p>
    <w:p w14:paraId="04422079" w14:textId="77777777" w:rsidR="00D10A8F" w:rsidRPr="00D10A8F" w:rsidRDefault="00D10A8F" w:rsidP="007277FF">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661C11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br w:type="page"/>
      </w:r>
    </w:p>
    <w:p w14:paraId="5F39521D" w14:textId="77777777" w:rsidR="00554D44" w:rsidRPr="007277FF" w:rsidRDefault="00554D44" w:rsidP="007277FF">
      <w:pPr>
        <w:widowControl w:val="0"/>
        <w:ind w:firstLine="567"/>
        <w:jc w:val="right"/>
        <w:rPr>
          <w:rFonts w:ascii="GHEA Grapalat" w:hAnsi="GHEA Grapalat"/>
          <w:i/>
          <w:sz w:val="20"/>
          <w:szCs w:val="20"/>
        </w:rPr>
      </w:pPr>
    </w:p>
    <w:p w14:paraId="35101CAB"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0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350"/>
        <w:gridCol w:w="1170"/>
        <w:gridCol w:w="450"/>
        <w:gridCol w:w="450"/>
        <w:gridCol w:w="450"/>
        <w:gridCol w:w="450"/>
        <w:gridCol w:w="450"/>
        <w:gridCol w:w="450"/>
        <w:gridCol w:w="450"/>
        <w:gridCol w:w="450"/>
        <w:gridCol w:w="450"/>
        <w:gridCol w:w="540"/>
        <w:gridCol w:w="450"/>
        <w:gridCol w:w="450"/>
        <w:gridCol w:w="1530"/>
      </w:tblGrid>
      <w:tr w:rsidR="003B2F27" w:rsidRPr="007277FF" w14:paraId="2D45EFEF" w14:textId="77777777" w:rsidTr="000C12A0">
        <w:trPr>
          <w:trHeight w:val="363"/>
          <w:jc w:val="center"/>
        </w:trPr>
        <w:tc>
          <w:tcPr>
            <w:tcW w:w="10562" w:type="dxa"/>
            <w:gridSpan w:val="16"/>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C12A0">
        <w:trPr>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1170" w:type="dxa"/>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7020" w:type="dxa"/>
            <w:gridSpan w:val="13"/>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C12A0">
        <w:trPr>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tcPr>
          <w:p w14:paraId="0879AC2A" w14:textId="77777777" w:rsidR="003B2F27" w:rsidRPr="007277FF" w:rsidRDefault="003B2F27" w:rsidP="007277FF">
            <w:pPr>
              <w:widowControl w:val="0"/>
              <w:jc w:val="center"/>
              <w:rPr>
                <w:rFonts w:ascii="GHEA Grapalat" w:hAnsi="GHEA Grapalat"/>
                <w:sz w:val="20"/>
                <w:szCs w:val="20"/>
              </w:rPr>
            </w:pPr>
          </w:p>
        </w:tc>
        <w:tc>
          <w:tcPr>
            <w:tcW w:w="1170" w:type="dxa"/>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450"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450"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450"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450"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450"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540" w:type="dxa"/>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450"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450"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3B2F27" w:rsidRPr="007277FF" w14:paraId="4554C4B7" w14:textId="77777777" w:rsidTr="000C12A0">
        <w:trPr>
          <w:trHeight w:val="363"/>
          <w:jc w:val="center"/>
        </w:trPr>
        <w:tc>
          <w:tcPr>
            <w:tcW w:w="1022" w:type="dxa"/>
          </w:tcPr>
          <w:p w14:paraId="00A4EB0A" w14:textId="02E0DF51" w:rsidR="003B2F27" w:rsidRPr="000C12A0" w:rsidRDefault="000C12A0" w:rsidP="000C12A0">
            <w:pPr>
              <w:widowControl w:val="0"/>
              <w:jc w:val="center"/>
              <w:rPr>
                <w:rFonts w:ascii="GHEA Grapalat" w:hAnsi="GHEA Grapalat"/>
                <w:sz w:val="20"/>
                <w:szCs w:val="20"/>
                <w:lang w:val="en-US"/>
              </w:rPr>
            </w:pPr>
            <w:r>
              <w:rPr>
                <w:rFonts w:ascii="GHEA Grapalat" w:hAnsi="GHEA Grapalat"/>
                <w:sz w:val="20"/>
                <w:szCs w:val="20"/>
                <w:lang w:val="en-US"/>
              </w:rPr>
              <w:t>1</w:t>
            </w:r>
          </w:p>
        </w:tc>
        <w:tc>
          <w:tcPr>
            <w:tcW w:w="1350" w:type="dxa"/>
          </w:tcPr>
          <w:p w14:paraId="7FF270D7" w14:textId="77777777" w:rsidR="00635204" w:rsidRDefault="00635204" w:rsidP="00635204">
            <w:pPr>
              <w:widowControl w:val="0"/>
              <w:jc w:val="center"/>
              <w:rPr>
                <w:rFonts w:ascii="GHEA Grapalat" w:hAnsi="GHEA Grapalat" w:cs="Sylfaen"/>
                <w:sz w:val="20"/>
                <w:szCs w:val="20"/>
                <w:lang w:val="en-US"/>
              </w:rPr>
            </w:pPr>
            <w:r>
              <w:rPr>
                <w:rFonts w:ascii="GHEA Grapalat" w:hAnsi="GHEA Grapalat" w:cs="Sylfaen"/>
                <w:sz w:val="20"/>
                <w:szCs w:val="20"/>
              </w:rPr>
              <w:t>45311270/501</w:t>
            </w:r>
          </w:p>
          <w:p w14:paraId="51D98359" w14:textId="689230E7" w:rsidR="003B2F27" w:rsidRPr="007277FF" w:rsidRDefault="003B2F27" w:rsidP="00635204">
            <w:pPr>
              <w:widowControl w:val="0"/>
              <w:jc w:val="center"/>
              <w:rPr>
                <w:rFonts w:ascii="GHEA Grapalat" w:hAnsi="GHEA Grapalat"/>
                <w:sz w:val="20"/>
                <w:szCs w:val="20"/>
              </w:rPr>
            </w:pPr>
          </w:p>
        </w:tc>
        <w:tc>
          <w:tcPr>
            <w:tcW w:w="1170" w:type="dxa"/>
          </w:tcPr>
          <w:p w14:paraId="2090C753" w14:textId="4B6B0940" w:rsidR="003B2F27" w:rsidRPr="007277FF" w:rsidRDefault="00635204" w:rsidP="007277FF">
            <w:pPr>
              <w:widowControl w:val="0"/>
              <w:jc w:val="center"/>
              <w:rPr>
                <w:rFonts w:ascii="GHEA Grapalat" w:hAnsi="GHEA Grapalat"/>
                <w:sz w:val="20"/>
                <w:szCs w:val="20"/>
              </w:rPr>
            </w:pPr>
            <w:r w:rsidRPr="00B60737">
              <w:rPr>
                <w:rFonts w:ascii="GHEA Grapalat" w:hAnsi="GHEA Grapalat" w:cs="Calibri" w:hint="eastAsia"/>
                <w:sz w:val="20"/>
                <w:szCs w:val="20"/>
              </w:rPr>
              <w:t>Лабораторная</w:t>
            </w:r>
            <w:r w:rsidRPr="00B60737">
              <w:rPr>
                <w:rFonts w:ascii="GHEA Grapalat" w:hAnsi="GHEA Grapalat" w:cs="Calibri"/>
                <w:sz w:val="20"/>
                <w:szCs w:val="20"/>
              </w:rPr>
              <w:t xml:space="preserve"> </w:t>
            </w:r>
            <w:r w:rsidRPr="00B60737">
              <w:rPr>
                <w:rFonts w:ascii="GHEA Grapalat" w:hAnsi="GHEA Grapalat" w:cs="Calibri" w:hint="eastAsia"/>
                <w:sz w:val="20"/>
                <w:szCs w:val="20"/>
              </w:rPr>
              <w:t>служба</w:t>
            </w:r>
            <w:r w:rsidRPr="00B60737">
              <w:rPr>
                <w:rFonts w:ascii="GHEA Grapalat" w:hAnsi="GHEA Grapalat" w:cs="Calibri"/>
                <w:sz w:val="20"/>
                <w:szCs w:val="20"/>
              </w:rPr>
              <w:t xml:space="preserve"> </w:t>
            </w:r>
            <w:r w:rsidRPr="00B60737">
              <w:rPr>
                <w:rFonts w:ascii="GHEA Grapalat" w:hAnsi="GHEA Grapalat" w:cs="Calibri" w:hint="eastAsia"/>
                <w:sz w:val="20"/>
                <w:szCs w:val="20"/>
              </w:rPr>
              <w:t>электрических</w:t>
            </w:r>
            <w:r w:rsidRPr="00B60737">
              <w:rPr>
                <w:rFonts w:ascii="GHEA Grapalat" w:hAnsi="GHEA Grapalat" w:cs="Calibri"/>
                <w:sz w:val="20"/>
                <w:szCs w:val="20"/>
              </w:rPr>
              <w:t xml:space="preserve"> </w:t>
            </w:r>
            <w:r w:rsidRPr="00B60737">
              <w:rPr>
                <w:rFonts w:ascii="GHEA Grapalat" w:hAnsi="GHEA Grapalat" w:cs="Calibri" w:hint="eastAsia"/>
                <w:sz w:val="20"/>
                <w:szCs w:val="20"/>
              </w:rPr>
              <w:t>кабелей</w:t>
            </w:r>
          </w:p>
        </w:tc>
        <w:tc>
          <w:tcPr>
            <w:tcW w:w="450" w:type="dxa"/>
            <w:vAlign w:val="center"/>
          </w:tcPr>
          <w:p w14:paraId="6D3B7FD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1EA50A6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3C8D6923" w14:textId="77777777" w:rsidR="003B2F27" w:rsidRPr="007277FF" w:rsidRDefault="003B2F27" w:rsidP="007277FF">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vAlign w:val="center"/>
          </w:tcPr>
          <w:p w14:paraId="18073B62" w14:textId="77777777" w:rsidR="003B2F27" w:rsidRPr="007277FF" w:rsidRDefault="003B2F27" w:rsidP="007277FF">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vAlign w:val="center"/>
          </w:tcPr>
          <w:p w14:paraId="687DE602" w14:textId="77777777" w:rsidR="003B2F27" w:rsidRPr="007277FF" w:rsidRDefault="003B2F27" w:rsidP="007277FF">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vAlign w:val="center"/>
          </w:tcPr>
          <w:p w14:paraId="40EDB889" w14:textId="77777777" w:rsidR="003B2F27" w:rsidRPr="007277FF" w:rsidRDefault="003B2F27" w:rsidP="007277FF">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vAlign w:val="center"/>
          </w:tcPr>
          <w:p w14:paraId="7ACD497D" w14:textId="77777777" w:rsidR="003B2F27" w:rsidRPr="007277FF" w:rsidRDefault="003B2F27" w:rsidP="007277FF">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vAlign w:val="center"/>
          </w:tcPr>
          <w:p w14:paraId="30894BEE" w14:textId="77777777" w:rsidR="003B2F27" w:rsidRPr="007277FF" w:rsidRDefault="003B2F27" w:rsidP="007277FF">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vAlign w:val="center"/>
          </w:tcPr>
          <w:p w14:paraId="1E32A555" w14:textId="77777777" w:rsidR="003B2F27" w:rsidRPr="007277FF" w:rsidRDefault="003B2F27" w:rsidP="007277FF">
            <w:pPr>
              <w:widowControl w:val="0"/>
              <w:jc w:val="center"/>
              <w:rPr>
                <w:rFonts w:ascii="GHEA Grapalat" w:hAnsi="GHEA Grapalat" w:cs="Arial"/>
                <w:sz w:val="20"/>
                <w:szCs w:val="20"/>
              </w:rPr>
            </w:pPr>
            <w:r w:rsidRPr="007277FF">
              <w:rPr>
                <w:rFonts w:ascii="GHEA Grapalat" w:hAnsi="GHEA Grapalat"/>
                <w:sz w:val="20"/>
                <w:szCs w:val="20"/>
              </w:rPr>
              <w:t>... %</w:t>
            </w:r>
          </w:p>
        </w:tc>
        <w:tc>
          <w:tcPr>
            <w:tcW w:w="540" w:type="dxa"/>
            <w:vAlign w:val="center"/>
          </w:tcPr>
          <w:p w14:paraId="17FD6661" w14:textId="77777777" w:rsidR="003B2F27" w:rsidRPr="007277FF" w:rsidRDefault="003B2F27" w:rsidP="007277FF">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vAlign w:val="center"/>
          </w:tcPr>
          <w:p w14:paraId="6F4D4910" w14:textId="77777777" w:rsidR="003B2F27" w:rsidRPr="007277FF" w:rsidRDefault="003B2F27" w:rsidP="007277FF">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vAlign w:val="center"/>
          </w:tcPr>
          <w:p w14:paraId="02F8E300" w14:textId="77777777" w:rsidR="003B2F27" w:rsidRPr="007277FF" w:rsidRDefault="003B2F27" w:rsidP="007277FF">
            <w:pPr>
              <w:widowControl w:val="0"/>
              <w:jc w:val="center"/>
              <w:rPr>
                <w:rFonts w:ascii="GHEA Grapalat" w:hAnsi="GHEA Grapalat" w:cs="Arial"/>
                <w:sz w:val="20"/>
                <w:szCs w:val="20"/>
              </w:rPr>
            </w:pPr>
            <w:r w:rsidRPr="007277FF">
              <w:rPr>
                <w:rFonts w:ascii="GHEA Grapalat" w:hAnsi="GHEA Grapalat"/>
                <w:sz w:val="20"/>
                <w:szCs w:val="20"/>
              </w:rPr>
              <w:t>... %</w:t>
            </w:r>
          </w:p>
        </w:tc>
        <w:tc>
          <w:tcPr>
            <w:tcW w:w="1530" w:type="dxa"/>
            <w:vAlign w:val="center"/>
          </w:tcPr>
          <w:p w14:paraId="212937F7"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sz w:val="20"/>
                <w:szCs w:val="20"/>
              </w:rPr>
              <w:t>... %</w:t>
            </w:r>
          </w:p>
        </w:tc>
      </w:tr>
    </w:tbl>
    <w:p w14:paraId="600B83FC" w14:textId="77777777" w:rsidR="003B2F27" w:rsidRPr="007277FF" w:rsidRDefault="003B2F27" w:rsidP="007277F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56987E59" w14:textId="77777777" w:rsidTr="005B7138">
        <w:trPr>
          <w:jc w:val="center"/>
        </w:trPr>
        <w:tc>
          <w:tcPr>
            <w:tcW w:w="4536" w:type="dxa"/>
          </w:tcPr>
          <w:p w14:paraId="34D33CC7"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271421DA" w14:textId="77777777" w:rsidR="003B2F27" w:rsidRPr="007277FF" w:rsidRDefault="003B2F27" w:rsidP="007277FF">
            <w:pPr>
              <w:widowControl w:val="0"/>
              <w:jc w:val="center"/>
              <w:rPr>
                <w:rFonts w:ascii="GHEA Grapalat" w:hAnsi="GHEA Grapalat"/>
                <w:sz w:val="20"/>
                <w:szCs w:val="20"/>
              </w:rPr>
            </w:pPr>
          </w:p>
        </w:tc>
        <w:tc>
          <w:tcPr>
            <w:tcW w:w="4343" w:type="dxa"/>
          </w:tcPr>
          <w:p w14:paraId="4A6379AE"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93DC715" w14:textId="77777777" w:rsidR="003B2F27" w:rsidRPr="007277FF" w:rsidRDefault="003B2F27" w:rsidP="007277FF">
      <w:pPr>
        <w:rPr>
          <w:rFonts w:ascii="GHEA Grapalat" w:hAnsi="GHEA Grapalat" w:cs="Sylfaen"/>
          <w:sz w:val="20"/>
          <w:szCs w:val="20"/>
        </w:rPr>
      </w:pPr>
      <w:r w:rsidRPr="007277FF">
        <w:rPr>
          <w:rFonts w:ascii="GHEA Grapalat" w:hAnsi="GHEA Grapalat" w:cs="Sylfaen"/>
          <w:sz w:val="20"/>
          <w:szCs w:val="20"/>
        </w:rPr>
        <w:br w:type="page"/>
      </w:r>
    </w:p>
    <w:p w14:paraId="520B56AE"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sz w:val="20"/>
          <w:szCs w:val="20"/>
        </w:rPr>
        <w:lastRenderedPageBreak/>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5" w:author="Inesa Kocharyan" w:date="2025-02-07T11:40:00Z"/>
          <w:rFonts w:ascii="GHEA Grapalat" w:hAnsi="GHEA Grapalat"/>
          <w:i/>
          <w:sz w:val="20"/>
          <w:szCs w:val="20"/>
          <w:lang w:val="en-US"/>
        </w:rPr>
      </w:pPr>
      <w:ins w:id="26"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___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 xml:space="preserve">__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20  </w:t>
      </w:r>
      <w:r w:rsidRPr="007277FF">
        <w:rPr>
          <w:rFonts w:ascii="GHEA Grapalat" w:hAnsi="GHEA Grapalat" w:cs="Sylfaen"/>
          <w:sz w:val="20"/>
          <w:szCs w:val="20"/>
        </w:rPr>
        <w:t xml:space="preserve">года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20  </w:t>
      </w:r>
      <w:r w:rsidRPr="007277FF">
        <w:rPr>
          <w:rFonts w:ascii="GHEA Grapalat" w:hAnsi="GHEA Grapalat" w:cs="Sylfaen"/>
          <w:sz w:val="20"/>
          <w:szCs w:val="20"/>
        </w:rPr>
        <w:t>г.</w:t>
      </w:r>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DDFDA" w14:textId="77777777" w:rsidR="005C0EA0" w:rsidRDefault="005C0EA0">
      <w:r>
        <w:separator/>
      </w:r>
    </w:p>
  </w:endnote>
  <w:endnote w:type="continuationSeparator" w:id="0">
    <w:p w14:paraId="440A508F" w14:textId="77777777" w:rsidR="005C0EA0" w:rsidRDefault="005C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0D67D" w14:textId="77777777" w:rsidR="005C0EA0" w:rsidRDefault="005C0EA0">
      <w:r>
        <w:separator/>
      </w:r>
    </w:p>
  </w:footnote>
  <w:footnote w:type="continuationSeparator" w:id="0">
    <w:p w14:paraId="48F3CBFC" w14:textId="77777777" w:rsidR="005C0EA0" w:rsidRDefault="005C0EA0">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4F031C8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BE0"/>
    <w:rsid w:val="00060FB1"/>
    <w:rsid w:val="00061153"/>
    <w:rsid w:val="000612B9"/>
    <w:rsid w:val="000621FB"/>
    <w:rsid w:val="0006220B"/>
    <w:rsid w:val="00062638"/>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AC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764"/>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0B05"/>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4B8"/>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248"/>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A0"/>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6B8"/>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204"/>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0BF"/>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D44"/>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D8F"/>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1E1"/>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22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619"/>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E0A"/>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A8F"/>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DF0"/>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ACC"/>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3ED6"/>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AE1"/>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2835</TotalTime>
  <Pages>61</Pages>
  <Words>21093</Words>
  <Characters>120232</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1830</cp:revision>
  <cp:lastPrinted>2018-02-16T07:12:00Z</cp:lastPrinted>
  <dcterms:created xsi:type="dcterms:W3CDTF">2019-10-28T07:04:00Z</dcterms:created>
  <dcterms:modified xsi:type="dcterms:W3CDTF">2026-02-13T08:48:00Z</dcterms:modified>
</cp:coreProperties>
</file>